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DBF48" w14:textId="34BDD1D6" w:rsidR="00C03BA0" w:rsidRPr="001B7C72" w:rsidRDefault="00C03BA0" w:rsidP="00C03BA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bookmarkStart w:id="0" w:name="OLE_LINK17"/>
      <w:r w:rsidRPr="001B7C72">
        <w:rPr>
          <w:rFonts w:ascii="Arial" w:eastAsia="MS Mincho" w:hAnsi="Arial"/>
          <w:b/>
          <w:sz w:val="24"/>
          <w:szCs w:val="24"/>
          <w:lang w:val="de-DE" w:eastAsia="x-none"/>
        </w:rPr>
        <w:t>3GPP TSG-RAN WG2 Meeting #123bis</w:t>
      </w:r>
      <w:r w:rsidRPr="001B7C72">
        <w:rPr>
          <w:rFonts w:ascii="Arial" w:eastAsia="MS Mincho" w:hAnsi="Arial"/>
          <w:b/>
          <w:sz w:val="24"/>
          <w:szCs w:val="24"/>
          <w:lang w:val="de-DE" w:eastAsia="x-none"/>
        </w:rPr>
        <w:tab/>
      </w:r>
      <w:r w:rsidR="00AE47CC" w:rsidRPr="00AE47CC">
        <w:rPr>
          <w:rFonts w:ascii="Arial" w:eastAsia="MS Mincho" w:hAnsi="Arial"/>
          <w:b/>
          <w:sz w:val="24"/>
          <w:szCs w:val="24"/>
          <w:lang w:val="de-DE" w:eastAsia="x-none"/>
        </w:rPr>
        <w:t>R2-2310058</w:t>
      </w:r>
    </w:p>
    <w:p w14:paraId="613FD5FE" w14:textId="77777777" w:rsidR="00C03BA0" w:rsidRPr="001B7C72" w:rsidRDefault="00C03BA0" w:rsidP="00C03BA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1B7C72">
        <w:rPr>
          <w:rFonts w:ascii="Arial" w:eastAsia="MS Mincho" w:hAnsi="Arial"/>
          <w:b/>
          <w:sz w:val="24"/>
          <w:szCs w:val="24"/>
          <w:lang w:val="de-DE" w:eastAsia="x-none"/>
        </w:rPr>
        <w:t>Xiamen, China, October 9</w:t>
      </w:r>
      <w:r w:rsidRPr="001B7C72">
        <w:rPr>
          <w:rFonts w:ascii="Arial" w:eastAsia="MS Mincho" w:hAnsi="Arial"/>
          <w:b/>
          <w:sz w:val="24"/>
          <w:szCs w:val="24"/>
          <w:vertAlign w:val="superscript"/>
          <w:lang w:val="de-DE" w:eastAsia="x-none"/>
        </w:rPr>
        <w:t>th</w:t>
      </w:r>
      <w:r w:rsidRPr="001B7C72">
        <w:rPr>
          <w:rFonts w:ascii="Arial" w:eastAsia="MS Mincho" w:hAnsi="Arial"/>
          <w:b/>
          <w:sz w:val="24"/>
          <w:szCs w:val="24"/>
          <w:lang w:val="de-DE" w:eastAsia="x-none"/>
        </w:rPr>
        <w:t xml:space="preserve"> – 13</w:t>
      </w:r>
      <w:r w:rsidRPr="001B7C72">
        <w:rPr>
          <w:rFonts w:ascii="Arial" w:eastAsia="MS Mincho" w:hAnsi="Arial"/>
          <w:b/>
          <w:sz w:val="24"/>
          <w:szCs w:val="24"/>
          <w:vertAlign w:val="superscript"/>
          <w:lang w:val="de-DE" w:eastAsia="x-none"/>
        </w:rPr>
        <w:t>th</w:t>
      </w:r>
      <w:r w:rsidRPr="001B7C72">
        <w:rPr>
          <w:rFonts w:ascii="Arial" w:eastAsia="MS Mincho" w:hAnsi="Arial"/>
          <w:b/>
          <w:sz w:val="24"/>
          <w:szCs w:val="24"/>
          <w:lang w:val="de-DE" w:eastAsia="x-none"/>
        </w:rPr>
        <w:t>, 2023</w:t>
      </w:r>
    </w:p>
    <w:p w14:paraId="69014AE3" w14:textId="77777777" w:rsidR="00C03BA0" w:rsidRDefault="00C03BA0" w:rsidP="00C03BA0">
      <w:pPr>
        <w:tabs>
          <w:tab w:val="left" w:pos="1979"/>
        </w:tabs>
        <w:spacing w:after="180" w:line="240" w:lineRule="auto"/>
        <w:rPr>
          <w:rFonts w:ascii="Arial" w:hAnsi="Arial" w:cs="Arial"/>
          <w:b/>
          <w:bCs/>
          <w:sz w:val="24"/>
          <w:lang w:val="de-DE" w:eastAsia="en-US"/>
        </w:rPr>
      </w:pPr>
    </w:p>
    <w:p w14:paraId="69C8535A" w14:textId="77777777"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1214BC">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r w:rsidR="001A0823">
        <w:rPr>
          <w:rFonts w:ascii="Arial" w:hAnsi="Arial" w:cs="Arial"/>
          <w:b/>
          <w:bCs/>
          <w:sz w:val="24"/>
          <w:lang w:val="en-US"/>
        </w:rPr>
        <w:t>.2</w:t>
      </w:r>
    </w:p>
    <w:p w14:paraId="453295BC"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40A738AB" w14:textId="7296848A" w:rsidR="009F58DF" w:rsidRDefault="00425334" w:rsidP="00C96C80">
      <w:pPr>
        <w:tabs>
          <w:tab w:val="left" w:pos="1980"/>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C95A8B">
        <w:rPr>
          <w:rFonts w:ascii="Arial" w:hAnsi="Arial" w:cs="Arial"/>
          <w:b/>
          <w:bCs/>
          <w:sz w:val="24"/>
          <w:lang w:val="en-US"/>
        </w:rPr>
        <w:t>Discussion</w:t>
      </w:r>
      <w:r w:rsidR="001539FF">
        <w:rPr>
          <w:rFonts w:ascii="Arial" w:hAnsi="Arial" w:cs="Arial"/>
          <w:b/>
          <w:bCs/>
          <w:sz w:val="24"/>
          <w:lang w:val="en-US"/>
        </w:rPr>
        <w:t xml:space="preserve"> </w:t>
      </w:r>
      <w:r w:rsidR="000A337E">
        <w:rPr>
          <w:rFonts w:ascii="Arial" w:hAnsi="Arial" w:cs="Arial"/>
          <w:b/>
          <w:bCs/>
          <w:sz w:val="24"/>
          <w:lang w:val="en-US"/>
        </w:rPr>
        <w:t>on</w:t>
      </w:r>
      <w:r w:rsidR="001539FF">
        <w:rPr>
          <w:rFonts w:ascii="Arial" w:hAnsi="Arial" w:cs="Arial"/>
          <w:b/>
          <w:bCs/>
          <w:sz w:val="24"/>
          <w:lang w:val="en-US"/>
        </w:rPr>
        <w:t xml:space="preserve"> the</w:t>
      </w:r>
      <w:r w:rsidR="00BB71AA">
        <w:rPr>
          <w:rFonts w:ascii="Arial" w:hAnsi="Arial" w:cs="Arial"/>
          <w:b/>
          <w:bCs/>
          <w:sz w:val="24"/>
          <w:lang w:val="en-US"/>
        </w:rPr>
        <w:t xml:space="preserve"> </w:t>
      </w:r>
      <w:r w:rsidR="002E3E3A">
        <w:rPr>
          <w:rFonts w:ascii="Arial" w:hAnsi="Arial" w:cs="Arial"/>
          <w:b/>
          <w:bCs/>
          <w:sz w:val="24"/>
          <w:lang w:val="en-US"/>
        </w:rPr>
        <w:t xml:space="preserve">data loss during the </w:t>
      </w:r>
      <w:r w:rsidR="00C95A8B">
        <w:rPr>
          <w:rFonts w:ascii="Arial" w:hAnsi="Arial" w:cs="Arial"/>
          <w:b/>
          <w:bCs/>
          <w:sz w:val="24"/>
          <w:lang w:val="en-US"/>
        </w:rPr>
        <w:t xml:space="preserve">PDCP </w:t>
      </w:r>
      <w:r w:rsidR="00B707F8">
        <w:rPr>
          <w:rFonts w:ascii="Arial" w:hAnsi="Arial" w:cs="Arial"/>
          <w:b/>
          <w:bCs/>
          <w:sz w:val="24"/>
          <w:lang w:val="en-US"/>
        </w:rPr>
        <w:t xml:space="preserve">count </w:t>
      </w:r>
      <w:r w:rsidR="001539FF">
        <w:rPr>
          <w:rFonts w:ascii="Arial" w:hAnsi="Arial" w:cs="Arial"/>
          <w:b/>
          <w:bCs/>
          <w:sz w:val="24"/>
          <w:lang w:val="en-US"/>
        </w:rPr>
        <w:t>synchronization</w:t>
      </w:r>
    </w:p>
    <w:p w14:paraId="6A35DD1F"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2F70E8C5" w14:textId="77777777" w:rsidR="009F58DF" w:rsidRDefault="00425334">
      <w:pPr>
        <w:pStyle w:val="1"/>
        <w:rPr>
          <w:lang w:val="en-US"/>
        </w:rPr>
      </w:pPr>
      <w:bookmarkStart w:id="1" w:name="_Ref165266342"/>
      <w:r>
        <w:t>Introduction</w:t>
      </w:r>
      <w:bookmarkEnd w:id="1"/>
    </w:p>
    <w:p w14:paraId="08B9A22F" w14:textId="5062ED66" w:rsidR="006B58DD" w:rsidRPr="00BD74A4" w:rsidRDefault="000F1D2A" w:rsidP="00AE2C28">
      <w:pPr>
        <w:spacing w:line="360" w:lineRule="auto"/>
        <w:rPr>
          <w:rFonts w:asciiTheme="minorHAnsi" w:hAnsiTheme="minorHAnsi" w:cstheme="minorHAnsi"/>
          <w:bCs/>
          <w:szCs w:val="22"/>
        </w:rPr>
      </w:pPr>
      <w:bookmarkStart w:id="2" w:name="OLE_LINK4"/>
      <w:bookmarkStart w:id="3" w:name="OLE_LINK6"/>
      <w:bookmarkStart w:id="4" w:name="OLE_LINK8"/>
      <w:bookmarkStart w:id="5" w:name="OLE_LINK3"/>
      <w:r w:rsidRPr="00BD74A4">
        <w:rPr>
          <w:rFonts w:asciiTheme="minorHAnsi" w:hAnsiTheme="minorHAnsi" w:cstheme="minorHAnsi"/>
          <w:bCs/>
          <w:szCs w:val="22"/>
        </w:rPr>
        <w:t xml:space="preserve">In this contribution, we would like to </w:t>
      </w:r>
      <w:r w:rsidR="00F71DF1">
        <w:rPr>
          <w:rFonts w:asciiTheme="minorHAnsi" w:hAnsiTheme="minorHAnsi" w:cstheme="minorHAnsi" w:hint="eastAsia"/>
          <w:bCs/>
          <w:szCs w:val="22"/>
        </w:rPr>
        <w:t>have</w:t>
      </w:r>
      <w:r w:rsidR="00F71DF1">
        <w:rPr>
          <w:rFonts w:asciiTheme="minorHAnsi" w:hAnsiTheme="minorHAnsi" w:cstheme="minorHAnsi"/>
          <w:bCs/>
          <w:szCs w:val="22"/>
        </w:rPr>
        <w:t xml:space="preserve"> further </w:t>
      </w:r>
      <w:r w:rsidR="009B25D8">
        <w:rPr>
          <w:rFonts w:asciiTheme="minorHAnsi" w:hAnsiTheme="minorHAnsi" w:cstheme="minorHAnsi"/>
          <w:bCs/>
          <w:szCs w:val="22"/>
        </w:rPr>
        <w:t>discuss</w:t>
      </w:r>
      <w:r w:rsidR="00F71DF1">
        <w:rPr>
          <w:rFonts w:asciiTheme="minorHAnsi" w:hAnsiTheme="minorHAnsi" w:cstheme="minorHAnsi"/>
          <w:bCs/>
          <w:szCs w:val="22"/>
        </w:rPr>
        <w:t>ion</w:t>
      </w:r>
      <w:r w:rsidR="006B58DD" w:rsidRPr="00BD74A4">
        <w:rPr>
          <w:rFonts w:asciiTheme="minorHAnsi" w:hAnsiTheme="minorHAnsi" w:cstheme="minorHAnsi"/>
          <w:bCs/>
          <w:szCs w:val="22"/>
        </w:rPr>
        <w:t xml:space="preserve"> </w:t>
      </w:r>
      <w:r w:rsidR="001B6A50">
        <w:rPr>
          <w:rFonts w:asciiTheme="minorHAnsi" w:hAnsiTheme="minorHAnsi" w:cstheme="minorHAnsi"/>
          <w:bCs/>
          <w:szCs w:val="22"/>
        </w:rPr>
        <w:t>about</w:t>
      </w:r>
      <w:r w:rsidR="00BA1824">
        <w:rPr>
          <w:rFonts w:asciiTheme="minorHAnsi" w:hAnsiTheme="minorHAnsi" w:cstheme="minorHAnsi"/>
          <w:bCs/>
          <w:szCs w:val="22"/>
        </w:rPr>
        <w:t xml:space="preserve"> </w:t>
      </w:r>
      <w:r w:rsidR="00E75D58">
        <w:rPr>
          <w:rFonts w:asciiTheme="minorHAnsi" w:hAnsiTheme="minorHAnsi" w:cstheme="minorHAnsi"/>
          <w:bCs/>
          <w:szCs w:val="22"/>
        </w:rPr>
        <w:t xml:space="preserve">the </w:t>
      </w:r>
      <w:r w:rsidR="00C95934">
        <w:rPr>
          <w:rFonts w:asciiTheme="minorHAnsi" w:hAnsiTheme="minorHAnsi" w:cstheme="minorHAnsi"/>
          <w:bCs/>
          <w:szCs w:val="22"/>
        </w:rPr>
        <w:t xml:space="preserve">PDCP operation </w:t>
      </w:r>
      <w:r w:rsidR="009B25D8">
        <w:rPr>
          <w:rFonts w:asciiTheme="minorHAnsi" w:hAnsiTheme="minorHAnsi" w:cstheme="minorHAnsi"/>
          <w:bCs/>
          <w:szCs w:val="22"/>
        </w:rPr>
        <w:t xml:space="preserve">issue </w:t>
      </w:r>
      <w:r w:rsidR="001C28CF">
        <w:rPr>
          <w:rFonts w:asciiTheme="minorHAnsi" w:hAnsiTheme="minorHAnsi" w:cstheme="minorHAnsi" w:hint="eastAsia"/>
          <w:bCs/>
          <w:szCs w:val="22"/>
        </w:rPr>
        <w:t>t</w:t>
      </w:r>
      <w:r w:rsidR="001C28CF">
        <w:rPr>
          <w:rFonts w:asciiTheme="minorHAnsi" w:hAnsiTheme="minorHAnsi" w:cstheme="minorHAnsi"/>
          <w:bCs/>
          <w:szCs w:val="22"/>
        </w:rPr>
        <w:t>o support the</w:t>
      </w:r>
      <w:r w:rsidR="00C95934">
        <w:rPr>
          <w:rFonts w:asciiTheme="minorHAnsi" w:hAnsiTheme="minorHAnsi" w:cstheme="minorHAnsi"/>
          <w:bCs/>
          <w:szCs w:val="22"/>
        </w:rPr>
        <w:t xml:space="preserve"> multicast reception in RRC_INACTIVE</w:t>
      </w:r>
      <w:r w:rsidR="000C3510">
        <w:rPr>
          <w:rFonts w:asciiTheme="minorHAnsi" w:hAnsiTheme="minorHAnsi" w:cstheme="minorHAnsi"/>
          <w:bCs/>
          <w:szCs w:val="22"/>
        </w:rPr>
        <w:t xml:space="preserve"> state</w:t>
      </w:r>
      <w:r w:rsidR="006B58DD" w:rsidRPr="00BD74A4">
        <w:rPr>
          <w:rFonts w:asciiTheme="minorHAnsi" w:hAnsiTheme="minorHAnsi" w:cstheme="minorHAnsi"/>
          <w:bCs/>
          <w:szCs w:val="22"/>
        </w:rPr>
        <w:t>, and provide our consideration</w:t>
      </w:r>
      <w:r w:rsidR="00CD2D79">
        <w:rPr>
          <w:rFonts w:asciiTheme="minorHAnsi" w:hAnsiTheme="minorHAnsi" w:cstheme="minorHAnsi"/>
          <w:bCs/>
          <w:szCs w:val="22"/>
        </w:rPr>
        <w:t>s</w:t>
      </w:r>
      <w:r w:rsidR="006B58DD" w:rsidRPr="00BD74A4">
        <w:rPr>
          <w:rFonts w:asciiTheme="minorHAnsi" w:hAnsiTheme="minorHAnsi" w:cstheme="minorHAnsi"/>
          <w:bCs/>
          <w:szCs w:val="22"/>
        </w:rPr>
        <w:t xml:space="preserve"> and </w:t>
      </w:r>
      <w:r w:rsidR="007963F2">
        <w:rPr>
          <w:rFonts w:asciiTheme="minorHAnsi" w:hAnsiTheme="minorHAnsi" w:cstheme="minorHAnsi"/>
          <w:bCs/>
          <w:szCs w:val="22"/>
        </w:rPr>
        <w:t xml:space="preserve">the </w:t>
      </w:r>
      <w:r w:rsidR="003E58BA">
        <w:rPr>
          <w:rFonts w:asciiTheme="minorHAnsi" w:hAnsiTheme="minorHAnsi" w:cstheme="minorHAnsi"/>
          <w:bCs/>
          <w:szCs w:val="22"/>
        </w:rPr>
        <w:t>draft</w:t>
      </w:r>
      <w:r w:rsidR="006B58DD" w:rsidRPr="00BD74A4">
        <w:rPr>
          <w:rFonts w:asciiTheme="minorHAnsi" w:hAnsiTheme="minorHAnsi" w:cstheme="minorHAnsi"/>
          <w:bCs/>
          <w:szCs w:val="22"/>
        </w:rPr>
        <w:t xml:space="preserve"> TP </w:t>
      </w:r>
      <w:r w:rsidR="00703C7D">
        <w:rPr>
          <w:rFonts w:asciiTheme="minorHAnsi" w:hAnsiTheme="minorHAnsi" w:cstheme="minorHAnsi"/>
          <w:bCs/>
          <w:szCs w:val="22"/>
        </w:rPr>
        <w:t>accordingly</w:t>
      </w:r>
      <w:r w:rsidR="006B58DD" w:rsidRPr="00BD74A4">
        <w:rPr>
          <w:rFonts w:asciiTheme="minorHAnsi" w:hAnsiTheme="minorHAnsi" w:cstheme="minorHAnsi"/>
          <w:bCs/>
          <w:szCs w:val="22"/>
        </w:rPr>
        <w:t>.</w:t>
      </w:r>
    </w:p>
    <w:p w14:paraId="5E938934" w14:textId="776241A6" w:rsidR="00967F1B" w:rsidRPr="00967F1B" w:rsidRDefault="00E647C4" w:rsidP="00967F1B">
      <w:pPr>
        <w:pStyle w:val="1"/>
        <w:tabs>
          <w:tab w:val="clear" w:pos="432"/>
        </w:tabs>
        <w:rPr>
          <w:lang w:val="en-US"/>
        </w:rPr>
      </w:pPr>
      <w:r>
        <w:rPr>
          <w:rFonts w:hint="eastAsia"/>
          <w:lang w:val="en-US"/>
        </w:rPr>
        <w:t>D</w:t>
      </w:r>
      <w:r>
        <w:rPr>
          <w:lang w:val="en-US"/>
        </w:rPr>
        <w:t>iscussion</w:t>
      </w:r>
    </w:p>
    <w:bookmarkEnd w:id="2"/>
    <w:bookmarkEnd w:id="3"/>
    <w:bookmarkEnd w:id="4"/>
    <w:bookmarkEnd w:id="5"/>
    <w:p w14:paraId="4BAB2FFE" w14:textId="7D502445" w:rsidR="00831244" w:rsidRDefault="00831244" w:rsidP="00B34C90">
      <w:pPr>
        <w:rPr>
          <w:rFonts w:asciiTheme="minorHAnsi" w:hAnsiTheme="minorHAnsi" w:cstheme="minorHAnsi"/>
          <w:bCs/>
          <w:szCs w:val="22"/>
          <w:lang w:val="en-US"/>
        </w:rPr>
      </w:pPr>
      <w:r w:rsidRPr="00831244">
        <w:rPr>
          <w:rFonts w:asciiTheme="minorHAnsi" w:hAnsiTheme="minorHAnsi" w:cstheme="minorHAnsi"/>
          <w:bCs/>
          <w:szCs w:val="22"/>
          <w:lang w:val="en-US"/>
        </w:rPr>
        <w:t>In last meeting, we achieved the following agreement to support the PDCP count synchronization for the multicast reception in RRC_INACTIVE during the inactive mobility.</w:t>
      </w:r>
      <w:r w:rsidR="00EB5C26">
        <w:rPr>
          <w:rFonts w:asciiTheme="minorHAnsi" w:hAnsiTheme="minorHAnsi" w:cstheme="minorHAnsi"/>
          <w:bCs/>
          <w:szCs w:val="22"/>
          <w:lang w:val="en-US"/>
        </w:rPr>
        <w:t xml:space="preserve"> [1]</w:t>
      </w:r>
    </w:p>
    <w:p w14:paraId="6377604F" w14:textId="025171A5" w:rsidR="00967F1B" w:rsidRPr="003F25A6" w:rsidRDefault="00967F1B" w:rsidP="004F69F3">
      <w:pPr>
        <w:pStyle w:val="af2"/>
        <w:numPr>
          <w:ilvl w:val="0"/>
          <w:numId w:val="47"/>
        </w:numPr>
        <w:pBdr>
          <w:top w:val="single" w:sz="4" w:space="1" w:color="auto"/>
          <w:left w:val="single" w:sz="4" w:space="4" w:color="auto"/>
          <w:bottom w:val="single" w:sz="4" w:space="1" w:color="auto"/>
          <w:right w:val="single" w:sz="4" w:space="4" w:color="auto"/>
        </w:pBdr>
        <w:rPr>
          <w:rFonts w:asciiTheme="minorHAnsi" w:hAnsiTheme="minorHAnsi" w:cstheme="minorHAnsi"/>
          <w:b/>
          <w:szCs w:val="22"/>
          <w:lang w:val="en-US"/>
        </w:rPr>
      </w:pPr>
      <w:r w:rsidRPr="003F25A6">
        <w:rPr>
          <w:rFonts w:asciiTheme="minorHAnsi" w:hAnsiTheme="minorHAnsi" w:cstheme="minorHAnsi"/>
          <w:b/>
          <w:szCs w:val="22"/>
          <w:lang w:val="en-US"/>
        </w:rPr>
        <w:t>For “non-</w:t>
      </w:r>
      <w:r w:rsidR="00236C11" w:rsidRPr="003F25A6">
        <w:rPr>
          <w:rFonts w:asciiTheme="minorHAnsi" w:hAnsiTheme="minorHAnsi" w:cstheme="minorHAnsi"/>
          <w:b/>
          <w:szCs w:val="22"/>
          <w:lang w:val="en-US"/>
        </w:rPr>
        <w:t>synchronised“ cell</w:t>
      </w:r>
      <w:r w:rsidRPr="003F25A6">
        <w:rPr>
          <w:rFonts w:asciiTheme="minorHAnsi" w:hAnsiTheme="minorHAnsi" w:cstheme="minorHAnsi"/>
          <w:b/>
          <w:szCs w:val="22"/>
          <w:lang w:val="en-US"/>
        </w:rPr>
        <w:t xml:space="preserve"> (in terms of PDCP COUNT), upon cell reselection, UE sets the initial PDCP count of the MRB for the multicast reception in RRC_INACTIVE state based on the same mechanism as R17 MBS broadcast.</w:t>
      </w:r>
    </w:p>
    <w:p w14:paraId="47AFC7FF" w14:textId="2D54E550" w:rsidR="00996E98" w:rsidRPr="00681AAA" w:rsidRDefault="00996E98" w:rsidP="00B34C90">
      <w:pPr>
        <w:rPr>
          <w:rFonts w:asciiTheme="minorHAnsi" w:hAnsiTheme="minorHAnsi" w:cstheme="minorHAnsi"/>
          <w:bCs/>
          <w:szCs w:val="22"/>
          <w:lang w:val="en-US"/>
        </w:rPr>
      </w:pPr>
      <w:r w:rsidRPr="00996E98">
        <w:rPr>
          <w:rFonts w:asciiTheme="minorHAnsi" w:hAnsiTheme="minorHAnsi" w:cstheme="minorHAnsi"/>
          <w:bCs/>
          <w:szCs w:val="22"/>
        </w:rPr>
        <w:t xml:space="preserve">Upon cell reselection, to ensure PDCP count synchronization in the target cell during INACTIVE mobility, the UE needs to re-initialize the PDCP count </w:t>
      </w:r>
      <w:r w:rsidR="00416860">
        <w:rPr>
          <w:rFonts w:asciiTheme="minorHAnsi" w:hAnsiTheme="minorHAnsi" w:cstheme="minorHAnsi"/>
          <w:bCs/>
          <w:szCs w:val="22"/>
        </w:rPr>
        <w:t>of</w:t>
      </w:r>
      <w:r w:rsidRPr="00996E98">
        <w:rPr>
          <w:rFonts w:asciiTheme="minorHAnsi" w:hAnsiTheme="minorHAnsi" w:cstheme="minorHAnsi"/>
          <w:bCs/>
          <w:szCs w:val="22"/>
        </w:rPr>
        <w:t xml:space="preserve"> </w:t>
      </w:r>
      <w:r w:rsidR="00416860">
        <w:rPr>
          <w:rFonts w:asciiTheme="minorHAnsi" w:hAnsiTheme="minorHAnsi" w:cstheme="minorHAnsi"/>
          <w:bCs/>
          <w:szCs w:val="22"/>
        </w:rPr>
        <w:t xml:space="preserve">the </w:t>
      </w:r>
      <w:r w:rsidRPr="00996E98">
        <w:rPr>
          <w:rFonts w:asciiTheme="minorHAnsi" w:hAnsiTheme="minorHAnsi" w:cstheme="minorHAnsi"/>
          <w:bCs/>
          <w:szCs w:val="22"/>
        </w:rPr>
        <w:t>MRB</w:t>
      </w:r>
      <w:r w:rsidR="00416860">
        <w:rPr>
          <w:rFonts w:asciiTheme="minorHAnsi" w:hAnsiTheme="minorHAnsi" w:cstheme="minorHAnsi"/>
          <w:bCs/>
          <w:szCs w:val="22"/>
        </w:rPr>
        <w:t xml:space="preserve"> which is </w:t>
      </w:r>
      <w:r w:rsidRPr="00996E98">
        <w:rPr>
          <w:rFonts w:asciiTheme="minorHAnsi" w:hAnsiTheme="minorHAnsi" w:cstheme="minorHAnsi"/>
          <w:bCs/>
          <w:szCs w:val="22"/>
        </w:rPr>
        <w:t>indicated as non-synchronized</w:t>
      </w:r>
      <w:r w:rsidR="00416860">
        <w:rPr>
          <w:rFonts w:asciiTheme="minorHAnsi" w:hAnsiTheme="minorHAnsi" w:cstheme="minorHAnsi"/>
          <w:bCs/>
          <w:szCs w:val="22"/>
        </w:rPr>
        <w:t xml:space="preserve"> by the upper layer</w:t>
      </w:r>
      <w:r w:rsidRPr="00996E98">
        <w:rPr>
          <w:rFonts w:asciiTheme="minorHAnsi" w:hAnsiTheme="minorHAnsi" w:cstheme="minorHAnsi"/>
          <w:bCs/>
          <w:szCs w:val="22"/>
        </w:rPr>
        <w:t xml:space="preserve">. However, </w:t>
      </w:r>
      <w:r w:rsidR="004F69F3">
        <w:rPr>
          <w:rFonts w:asciiTheme="minorHAnsi" w:hAnsiTheme="minorHAnsi" w:cstheme="minorHAnsi" w:hint="eastAsia"/>
          <w:bCs/>
          <w:szCs w:val="22"/>
        </w:rPr>
        <w:t>w</w:t>
      </w:r>
      <w:r w:rsidR="004F69F3">
        <w:rPr>
          <w:rFonts w:asciiTheme="minorHAnsi" w:hAnsiTheme="minorHAnsi" w:cstheme="minorHAnsi"/>
          <w:bCs/>
          <w:szCs w:val="22"/>
        </w:rPr>
        <w:t>e can</w:t>
      </w:r>
      <w:r w:rsidRPr="00996E98">
        <w:rPr>
          <w:rFonts w:asciiTheme="minorHAnsi" w:hAnsiTheme="minorHAnsi" w:cstheme="minorHAnsi"/>
          <w:bCs/>
          <w:szCs w:val="22"/>
        </w:rPr>
        <w:t xml:space="preserve"> note that once the PDCP count is re-initialized, the PDCP SDUs in the reception buffer that have not been delivered to the upper layer will be discarded, </w:t>
      </w:r>
      <w:r w:rsidR="00410558">
        <w:rPr>
          <w:rFonts w:asciiTheme="minorHAnsi" w:hAnsiTheme="minorHAnsi" w:cstheme="minorHAnsi"/>
          <w:bCs/>
          <w:szCs w:val="22"/>
        </w:rPr>
        <w:t>which results</w:t>
      </w:r>
      <w:r w:rsidRPr="00996E98">
        <w:rPr>
          <w:rFonts w:asciiTheme="minorHAnsi" w:hAnsiTheme="minorHAnsi" w:cstheme="minorHAnsi"/>
          <w:bCs/>
          <w:szCs w:val="22"/>
        </w:rPr>
        <w:t xml:space="preserve"> in </w:t>
      </w:r>
      <w:r w:rsidR="00DB0A05">
        <w:rPr>
          <w:rFonts w:asciiTheme="minorHAnsi" w:hAnsiTheme="minorHAnsi" w:cstheme="minorHAnsi"/>
          <w:bCs/>
          <w:szCs w:val="22"/>
        </w:rPr>
        <w:t xml:space="preserve">the </w:t>
      </w:r>
      <w:r w:rsidRPr="00996E98">
        <w:rPr>
          <w:rFonts w:asciiTheme="minorHAnsi" w:hAnsiTheme="minorHAnsi" w:cstheme="minorHAnsi"/>
          <w:bCs/>
          <w:szCs w:val="22"/>
        </w:rPr>
        <w:t xml:space="preserve">data loss. To avoid such data loss during </w:t>
      </w:r>
      <w:r w:rsidR="00681AAA">
        <w:rPr>
          <w:rFonts w:asciiTheme="minorHAnsi" w:hAnsiTheme="minorHAnsi" w:cstheme="minorHAnsi"/>
          <w:bCs/>
          <w:szCs w:val="22"/>
        </w:rPr>
        <w:t xml:space="preserve">the </w:t>
      </w:r>
      <w:r w:rsidRPr="00996E98">
        <w:rPr>
          <w:rFonts w:asciiTheme="minorHAnsi" w:hAnsiTheme="minorHAnsi" w:cstheme="minorHAnsi"/>
          <w:bCs/>
          <w:szCs w:val="22"/>
        </w:rPr>
        <w:t xml:space="preserve">PDCP count synchronization, </w:t>
      </w:r>
      <w:r w:rsidR="00681AAA" w:rsidRPr="00681AAA">
        <w:rPr>
          <w:rFonts w:asciiTheme="minorHAnsi" w:hAnsiTheme="minorHAnsi" w:cstheme="minorHAnsi"/>
          <w:bCs/>
          <w:szCs w:val="22"/>
        </w:rPr>
        <w:t>it is better to deliver the PDCP SDUs in the reception buffer to the upper layer before re-initializing the PDCP count</w:t>
      </w:r>
      <w:r w:rsidR="00681AAA">
        <w:rPr>
          <w:rFonts w:asciiTheme="minorHAnsi" w:hAnsiTheme="minorHAnsi" w:cstheme="minorHAnsi"/>
          <w:bCs/>
          <w:szCs w:val="22"/>
        </w:rPr>
        <w:t>.</w:t>
      </w:r>
    </w:p>
    <w:p w14:paraId="7E18DE66" w14:textId="2F240CB1" w:rsidR="004258D1" w:rsidRDefault="004258D1" w:rsidP="00B34C90">
      <w:pPr>
        <w:rPr>
          <w:rFonts w:asciiTheme="minorHAnsi" w:hAnsiTheme="minorHAnsi" w:cstheme="minorHAnsi"/>
          <w:b/>
          <w:szCs w:val="22"/>
        </w:rPr>
      </w:pPr>
      <w:r>
        <w:rPr>
          <w:rFonts w:asciiTheme="minorHAnsi" w:hAnsiTheme="minorHAnsi" w:cstheme="minorHAnsi" w:hint="eastAsia"/>
          <w:b/>
          <w:szCs w:val="22"/>
        </w:rPr>
        <w:t>O</w:t>
      </w:r>
      <w:r>
        <w:rPr>
          <w:rFonts w:asciiTheme="minorHAnsi" w:hAnsiTheme="minorHAnsi" w:cstheme="minorHAnsi"/>
          <w:b/>
          <w:szCs w:val="22"/>
        </w:rPr>
        <w:t xml:space="preserve">bservation 1: PDCP count re-initialisation may cause data loss </w:t>
      </w:r>
      <w:r w:rsidR="00E84B64">
        <w:rPr>
          <w:rFonts w:asciiTheme="minorHAnsi" w:hAnsiTheme="minorHAnsi" w:cstheme="minorHAnsi"/>
          <w:b/>
          <w:szCs w:val="22"/>
        </w:rPr>
        <w:t>as</w:t>
      </w:r>
      <w:r>
        <w:rPr>
          <w:rFonts w:asciiTheme="minorHAnsi" w:hAnsiTheme="minorHAnsi" w:cstheme="minorHAnsi"/>
          <w:b/>
          <w:szCs w:val="22"/>
        </w:rPr>
        <w:t xml:space="preserve"> the PDCP SDUs in the reception buffer </w:t>
      </w:r>
      <w:r w:rsidR="00E84B64">
        <w:rPr>
          <w:rFonts w:asciiTheme="minorHAnsi" w:hAnsiTheme="minorHAnsi" w:cstheme="minorHAnsi"/>
          <w:b/>
          <w:szCs w:val="22"/>
        </w:rPr>
        <w:t>will be</w:t>
      </w:r>
      <w:r w:rsidR="00416860">
        <w:rPr>
          <w:rFonts w:asciiTheme="minorHAnsi" w:hAnsiTheme="minorHAnsi" w:cstheme="minorHAnsi"/>
          <w:b/>
          <w:szCs w:val="22"/>
        </w:rPr>
        <w:t xml:space="preserve"> </w:t>
      </w:r>
      <w:r>
        <w:rPr>
          <w:rFonts w:asciiTheme="minorHAnsi" w:hAnsiTheme="minorHAnsi" w:cstheme="minorHAnsi"/>
          <w:b/>
          <w:szCs w:val="22"/>
        </w:rPr>
        <w:t>discarded.</w:t>
      </w:r>
    </w:p>
    <w:p w14:paraId="7BC49DCB" w14:textId="77777777" w:rsidR="000A29B0" w:rsidRDefault="000A29B0" w:rsidP="000A29B0">
      <w:pPr>
        <w:rPr>
          <w:rFonts w:asciiTheme="minorHAnsi" w:hAnsiTheme="minorHAnsi" w:cstheme="minorHAnsi"/>
          <w:b/>
          <w:szCs w:val="22"/>
        </w:rPr>
      </w:pPr>
      <w:r>
        <w:rPr>
          <w:rFonts w:asciiTheme="minorHAnsi" w:hAnsiTheme="minorHAnsi" w:cstheme="minorHAnsi" w:hint="eastAsia"/>
          <w:b/>
          <w:szCs w:val="22"/>
        </w:rPr>
        <w:t>P</w:t>
      </w:r>
      <w:r>
        <w:rPr>
          <w:rFonts w:asciiTheme="minorHAnsi" w:hAnsiTheme="minorHAnsi" w:cstheme="minorHAnsi"/>
          <w:b/>
          <w:szCs w:val="22"/>
        </w:rPr>
        <w:t xml:space="preserve">roposal 1: The PDCP SDUs in the reception buffer </w:t>
      </w:r>
      <w:r>
        <w:rPr>
          <w:rFonts w:asciiTheme="minorHAnsi" w:hAnsiTheme="minorHAnsi" w:cstheme="minorHAnsi" w:hint="eastAsia"/>
          <w:b/>
          <w:szCs w:val="22"/>
        </w:rPr>
        <w:t>nee</w:t>
      </w:r>
      <w:r>
        <w:rPr>
          <w:rFonts w:asciiTheme="minorHAnsi" w:hAnsiTheme="minorHAnsi" w:cstheme="minorHAnsi"/>
          <w:b/>
          <w:szCs w:val="22"/>
        </w:rPr>
        <w:t>ds to be delivered to the upper layer before the PDCP count re-initialisation for the synchronisation.</w:t>
      </w:r>
    </w:p>
    <w:p w14:paraId="37D7C0E5" w14:textId="4ED0ABB1" w:rsidR="00D85092" w:rsidRDefault="00A83E68" w:rsidP="00B34C90">
      <w:pPr>
        <w:rPr>
          <w:rFonts w:asciiTheme="minorHAnsi" w:hAnsiTheme="minorHAnsi" w:cstheme="minorHAnsi"/>
          <w:bCs/>
          <w:szCs w:val="22"/>
        </w:rPr>
      </w:pPr>
      <w:r w:rsidRPr="003B29CF">
        <w:rPr>
          <w:rFonts w:asciiTheme="minorHAnsi" w:hAnsiTheme="minorHAnsi" w:cstheme="minorHAnsi"/>
          <w:bCs/>
          <w:szCs w:val="22"/>
        </w:rPr>
        <w:t xml:space="preserve">To specify UE behaviour </w:t>
      </w:r>
      <w:r w:rsidR="00540337">
        <w:rPr>
          <w:rFonts w:asciiTheme="minorHAnsi" w:hAnsiTheme="minorHAnsi" w:cstheme="minorHAnsi"/>
          <w:bCs/>
          <w:szCs w:val="22"/>
        </w:rPr>
        <w:t>for</w:t>
      </w:r>
      <w:r w:rsidRPr="003B29CF">
        <w:rPr>
          <w:rFonts w:asciiTheme="minorHAnsi" w:hAnsiTheme="minorHAnsi" w:cstheme="minorHAnsi"/>
          <w:bCs/>
          <w:szCs w:val="22"/>
        </w:rPr>
        <w:t xml:space="preserve"> the data lossless during the PDCP count synchronisation, one way is to define a new PDCP entity </w:t>
      </w:r>
      <w:r w:rsidR="00437043">
        <w:rPr>
          <w:rFonts w:asciiTheme="minorHAnsi" w:hAnsiTheme="minorHAnsi" w:cstheme="minorHAnsi"/>
          <w:bCs/>
          <w:szCs w:val="22"/>
        </w:rPr>
        <w:t xml:space="preserve">handling </w:t>
      </w:r>
      <w:r w:rsidRPr="003B29CF">
        <w:rPr>
          <w:rFonts w:asciiTheme="minorHAnsi" w:hAnsiTheme="minorHAnsi" w:cstheme="minorHAnsi"/>
          <w:bCs/>
          <w:szCs w:val="22"/>
        </w:rPr>
        <w:t xml:space="preserve">procedure </w:t>
      </w:r>
      <w:r w:rsidR="00EA78B7">
        <w:rPr>
          <w:rFonts w:asciiTheme="minorHAnsi" w:hAnsiTheme="minorHAnsi" w:cstheme="minorHAnsi"/>
          <w:bCs/>
          <w:szCs w:val="22"/>
        </w:rPr>
        <w:t xml:space="preserve">in the TS 38.323, </w:t>
      </w:r>
      <w:r w:rsidR="00437043">
        <w:rPr>
          <w:rFonts w:asciiTheme="minorHAnsi" w:hAnsiTheme="minorHAnsi" w:cstheme="minorHAnsi"/>
          <w:bCs/>
          <w:szCs w:val="22"/>
        </w:rPr>
        <w:t>which</w:t>
      </w:r>
      <w:r w:rsidRPr="003B29CF">
        <w:rPr>
          <w:rFonts w:asciiTheme="minorHAnsi" w:hAnsiTheme="minorHAnsi" w:cstheme="minorHAnsi"/>
          <w:bCs/>
          <w:szCs w:val="22"/>
        </w:rPr>
        <w:t xml:space="preserve"> includes the delivery of the stored PDCP </w:t>
      </w:r>
      <w:r w:rsidRPr="003B29CF">
        <w:rPr>
          <w:rFonts w:asciiTheme="minorHAnsi" w:hAnsiTheme="minorHAnsi" w:cstheme="minorHAnsi" w:hint="eastAsia"/>
          <w:bCs/>
          <w:szCs w:val="22"/>
        </w:rPr>
        <w:t>SDU</w:t>
      </w:r>
      <w:r w:rsidRPr="003B29CF">
        <w:rPr>
          <w:rFonts w:asciiTheme="minorHAnsi" w:hAnsiTheme="minorHAnsi" w:cstheme="minorHAnsi"/>
          <w:bCs/>
          <w:szCs w:val="22"/>
        </w:rPr>
        <w:t xml:space="preserve">s </w:t>
      </w:r>
      <w:r w:rsidRPr="003B29CF">
        <w:rPr>
          <w:rFonts w:asciiTheme="minorHAnsi" w:hAnsiTheme="minorHAnsi" w:cstheme="minorHAnsi" w:hint="eastAsia"/>
          <w:bCs/>
          <w:szCs w:val="22"/>
        </w:rPr>
        <w:t>to</w:t>
      </w:r>
      <w:r w:rsidRPr="003B29CF">
        <w:rPr>
          <w:rFonts w:asciiTheme="minorHAnsi" w:hAnsiTheme="minorHAnsi" w:cstheme="minorHAnsi"/>
          <w:bCs/>
          <w:szCs w:val="22"/>
        </w:rPr>
        <w:t xml:space="preserve"> the upper layer and the PDCP count re-initialisation. As a</w:t>
      </w:r>
      <w:r w:rsidR="00EA78B7">
        <w:rPr>
          <w:rFonts w:asciiTheme="minorHAnsi" w:hAnsiTheme="minorHAnsi" w:cstheme="minorHAnsi"/>
          <w:bCs/>
          <w:szCs w:val="22"/>
        </w:rPr>
        <w:t>n</w:t>
      </w:r>
      <w:r w:rsidRPr="003B29CF">
        <w:rPr>
          <w:rFonts w:asciiTheme="minorHAnsi" w:hAnsiTheme="minorHAnsi" w:cstheme="minorHAnsi"/>
          <w:bCs/>
          <w:szCs w:val="22"/>
        </w:rPr>
        <w:t xml:space="preserve"> alternative, </w:t>
      </w:r>
      <w:r w:rsidR="00944FA1">
        <w:rPr>
          <w:rFonts w:asciiTheme="minorHAnsi" w:hAnsiTheme="minorHAnsi" w:cstheme="minorHAnsi"/>
          <w:bCs/>
          <w:szCs w:val="22"/>
        </w:rPr>
        <w:t>since</w:t>
      </w:r>
      <w:r w:rsidR="001D3E17">
        <w:rPr>
          <w:rFonts w:asciiTheme="minorHAnsi" w:hAnsiTheme="minorHAnsi" w:cstheme="minorHAnsi"/>
          <w:bCs/>
          <w:szCs w:val="22"/>
        </w:rPr>
        <w:t xml:space="preserve"> the </w:t>
      </w:r>
      <w:r w:rsidR="00296924">
        <w:rPr>
          <w:rFonts w:asciiTheme="minorHAnsi" w:hAnsiTheme="minorHAnsi" w:cstheme="minorHAnsi"/>
          <w:bCs/>
          <w:szCs w:val="22"/>
        </w:rPr>
        <w:t>existing</w:t>
      </w:r>
      <w:r w:rsidR="001D3E17">
        <w:rPr>
          <w:rFonts w:asciiTheme="minorHAnsi" w:hAnsiTheme="minorHAnsi" w:cstheme="minorHAnsi"/>
          <w:bCs/>
          <w:szCs w:val="22"/>
        </w:rPr>
        <w:t xml:space="preserve"> PDCP entity re-establishment procedure</w:t>
      </w:r>
      <w:r w:rsidR="00CB33C7">
        <w:rPr>
          <w:rFonts w:asciiTheme="minorHAnsi" w:hAnsiTheme="minorHAnsi" w:cstheme="minorHAnsi"/>
          <w:bCs/>
          <w:szCs w:val="22"/>
        </w:rPr>
        <w:t xml:space="preserve"> </w:t>
      </w:r>
      <w:r w:rsidR="001D3E17">
        <w:rPr>
          <w:rFonts w:asciiTheme="minorHAnsi" w:hAnsiTheme="minorHAnsi" w:cstheme="minorHAnsi"/>
          <w:bCs/>
          <w:szCs w:val="22"/>
        </w:rPr>
        <w:t>includ</w:t>
      </w:r>
      <w:r w:rsidR="004E5D9A">
        <w:rPr>
          <w:rFonts w:asciiTheme="minorHAnsi" w:hAnsiTheme="minorHAnsi" w:cstheme="minorHAnsi"/>
          <w:bCs/>
          <w:szCs w:val="22"/>
        </w:rPr>
        <w:t>es</w:t>
      </w:r>
      <w:r w:rsidR="001D3E17">
        <w:rPr>
          <w:rFonts w:asciiTheme="minorHAnsi" w:hAnsiTheme="minorHAnsi" w:cstheme="minorHAnsi"/>
          <w:bCs/>
          <w:szCs w:val="22"/>
        </w:rPr>
        <w:t xml:space="preserve"> the PDCP SDU delivery before the PDCP count re-initialisation</w:t>
      </w:r>
      <w:r w:rsidR="00F5128D">
        <w:rPr>
          <w:rFonts w:asciiTheme="minorHAnsi" w:hAnsiTheme="minorHAnsi" w:cstheme="minorHAnsi"/>
          <w:bCs/>
          <w:szCs w:val="22"/>
        </w:rPr>
        <w:t xml:space="preserve"> </w:t>
      </w:r>
      <w:r w:rsidR="004E5D9A">
        <w:rPr>
          <w:rFonts w:asciiTheme="minorHAnsi" w:hAnsiTheme="minorHAnsi" w:cstheme="minorHAnsi"/>
          <w:bCs/>
          <w:szCs w:val="22"/>
        </w:rPr>
        <w:t>as quoted below</w:t>
      </w:r>
      <w:r w:rsidR="00296924">
        <w:rPr>
          <w:rFonts w:asciiTheme="minorHAnsi" w:hAnsiTheme="minorHAnsi" w:cstheme="minorHAnsi"/>
          <w:bCs/>
          <w:szCs w:val="22"/>
        </w:rPr>
        <w:t>, t</w:t>
      </w:r>
      <w:r w:rsidR="00D85092">
        <w:rPr>
          <w:rFonts w:asciiTheme="minorHAnsi" w:hAnsiTheme="minorHAnsi" w:cstheme="minorHAnsi"/>
          <w:bCs/>
          <w:szCs w:val="22"/>
        </w:rPr>
        <w:t xml:space="preserve">o </w:t>
      </w:r>
      <w:r w:rsidR="00D85092">
        <w:rPr>
          <w:rFonts w:asciiTheme="minorHAnsi" w:hAnsiTheme="minorHAnsi" w:cstheme="minorHAnsi" w:hint="eastAsia"/>
          <w:bCs/>
          <w:szCs w:val="22"/>
        </w:rPr>
        <w:t>re</w:t>
      </w:r>
      <w:r w:rsidR="00D85092">
        <w:rPr>
          <w:rFonts w:asciiTheme="minorHAnsi" w:hAnsiTheme="minorHAnsi" w:cstheme="minorHAnsi"/>
          <w:bCs/>
          <w:szCs w:val="22"/>
        </w:rPr>
        <w:t>duce the spec impact,</w:t>
      </w:r>
      <w:r w:rsidR="00014B71">
        <w:rPr>
          <w:rFonts w:asciiTheme="minorHAnsi" w:hAnsiTheme="minorHAnsi" w:cstheme="minorHAnsi"/>
          <w:bCs/>
          <w:szCs w:val="22"/>
        </w:rPr>
        <w:t xml:space="preserve"> </w:t>
      </w:r>
      <w:r w:rsidR="00DE0BF3">
        <w:rPr>
          <w:rFonts w:asciiTheme="minorHAnsi" w:hAnsiTheme="minorHAnsi" w:cstheme="minorHAnsi"/>
          <w:bCs/>
          <w:szCs w:val="22"/>
        </w:rPr>
        <w:t>UE can</w:t>
      </w:r>
      <w:r w:rsidR="00014B71">
        <w:rPr>
          <w:rFonts w:asciiTheme="minorHAnsi" w:hAnsiTheme="minorHAnsi" w:cstheme="minorHAnsi"/>
          <w:bCs/>
          <w:szCs w:val="22"/>
        </w:rPr>
        <w:t xml:space="preserve"> perform the P</w:t>
      </w:r>
      <w:r w:rsidR="00D85092">
        <w:rPr>
          <w:rFonts w:asciiTheme="minorHAnsi" w:hAnsiTheme="minorHAnsi" w:cstheme="minorHAnsi"/>
          <w:bCs/>
          <w:szCs w:val="22"/>
        </w:rPr>
        <w:t xml:space="preserve">DCP </w:t>
      </w:r>
      <w:r w:rsidR="00D85092">
        <w:rPr>
          <w:rFonts w:asciiTheme="minorHAnsi" w:hAnsiTheme="minorHAnsi" w:cstheme="minorHAnsi" w:hint="eastAsia"/>
          <w:bCs/>
          <w:szCs w:val="22"/>
        </w:rPr>
        <w:t>count</w:t>
      </w:r>
      <w:r w:rsidR="00D85092">
        <w:rPr>
          <w:rFonts w:asciiTheme="minorHAnsi" w:hAnsiTheme="minorHAnsi" w:cstheme="minorHAnsi"/>
          <w:bCs/>
          <w:szCs w:val="22"/>
        </w:rPr>
        <w:t xml:space="preserve"> </w:t>
      </w:r>
      <w:r w:rsidR="00086D26">
        <w:rPr>
          <w:rFonts w:asciiTheme="minorHAnsi" w:hAnsiTheme="minorHAnsi" w:cstheme="minorHAnsi"/>
          <w:bCs/>
          <w:szCs w:val="22"/>
        </w:rPr>
        <w:t>re-</w:t>
      </w:r>
      <w:r w:rsidR="00D85092">
        <w:rPr>
          <w:rFonts w:asciiTheme="minorHAnsi" w:hAnsiTheme="minorHAnsi" w:cstheme="minorHAnsi"/>
          <w:bCs/>
          <w:szCs w:val="22"/>
        </w:rPr>
        <w:t xml:space="preserve">initialisation </w:t>
      </w:r>
      <w:r w:rsidR="00E84B64">
        <w:rPr>
          <w:rFonts w:asciiTheme="minorHAnsi" w:hAnsiTheme="minorHAnsi" w:cstheme="minorHAnsi"/>
          <w:bCs/>
          <w:szCs w:val="22"/>
        </w:rPr>
        <w:t>for</w:t>
      </w:r>
      <w:r w:rsidR="00F20396">
        <w:rPr>
          <w:rFonts w:asciiTheme="minorHAnsi" w:hAnsiTheme="minorHAnsi" w:cstheme="minorHAnsi"/>
          <w:bCs/>
          <w:szCs w:val="22"/>
        </w:rPr>
        <w:t xml:space="preserve"> the </w:t>
      </w:r>
      <w:r w:rsidR="00052B60">
        <w:rPr>
          <w:rFonts w:asciiTheme="minorHAnsi" w:hAnsiTheme="minorHAnsi" w:cstheme="minorHAnsi"/>
          <w:bCs/>
          <w:szCs w:val="22"/>
        </w:rPr>
        <w:t xml:space="preserve">multicast </w:t>
      </w:r>
      <w:r w:rsidR="00F20396">
        <w:rPr>
          <w:rFonts w:asciiTheme="minorHAnsi" w:hAnsiTheme="minorHAnsi" w:cstheme="minorHAnsi"/>
          <w:bCs/>
          <w:szCs w:val="22"/>
        </w:rPr>
        <w:t xml:space="preserve">MRB which </w:t>
      </w:r>
      <w:r w:rsidR="00C50293">
        <w:rPr>
          <w:rFonts w:asciiTheme="minorHAnsi" w:hAnsiTheme="minorHAnsi" w:cstheme="minorHAnsi"/>
          <w:bCs/>
          <w:szCs w:val="22"/>
        </w:rPr>
        <w:t>is</w:t>
      </w:r>
      <w:r w:rsidR="00F20396">
        <w:rPr>
          <w:rFonts w:asciiTheme="minorHAnsi" w:hAnsiTheme="minorHAnsi" w:cstheme="minorHAnsi"/>
          <w:bCs/>
          <w:szCs w:val="22"/>
        </w:rPr>
        <w:t xml:space="preserve"> indicate</w:t>
      </w:r>
      <w:r w:rsidR="00EF3841">
        <w:rPr>
          <w:rFonts w:asciiTheme="minorHAnsi" w:hAnsiTheme="minorHAnsi" w:cstheme="minorHAnsi"/>
          <w:bCs/>
          <w:szCs w:val="22"/>
        </w:rPr>
        <w:t>d</w:t>
      </w:r>
      <w:r w:rsidR="00F20396">
        <w:rPr>
          <w:rFonts w:asciiTheme="minorHAnsi" w:hAnsiTheme="minorHAnsi" w:cstheme="minorHAnsi"/>
          <w:bCs/>
          <w:szCs w:val="22"/>
        </w:rPr>
        <w:t xml:space="preserve"> as non-synchronized by the upper layer </w:t>
      </w:r>
      <w:r w:rsidR="00D85092">
        <w:rPr>
          <w:rFonts w:asciiTheme="minorHAnsi" w:hAnsiTheme="minorHAnsi" w:cstheme="minorHAnsi"/>
          <w:bCs/>
          <w:szCs w:val="22"/>
        </w:rPr>
        <w:t>via PDCP entity re-establishment procedure</w:t>
      </w:r>
      <w:r w:rsidR="00296924">
        <w:rPr>
          <w:rFonts w:asciiTheme="minorHAnsi" w:hAnsiTheme="minorHAnsi" w:cstheme="minorHAnsi"/>
          <w:bCs/>
          <w:szCs w:val="22"/>
        </w:rPr>
        <w:t>.</w:t>
      </w:r>
    </w:p>
    <w:p w14:paraId="0088569C" w14:textId="77777777" w:rsidR="00EA78B7" w:rsidRPr="00D22E31" w:rsidRDefault="00EA78B7" w:rsidP="001D3E17">
      <w:pPr>
        <w:pStyle w:val="3"/>
        <w:numPr>
          <w:ilvl w:val="0"/>
          <w:numId w:val="0"/>
        </w:numPr>
        <w:pBdr>
          <w:top w:val="single" w:sz="4" w:space="1" w:color="auto"/>
          <w:left w:val="single" w:sz="4" w:space="4" w:color="auto"/>
          <w:bottom w:val="single" w:sz="4" w:space="1" w:color="auto"/>
          <w:right w:val="single" w:sz="4" w:space="4" w:color="auto"/>
        </w:pBdr>
        <w:ind w:left="432" w:hanging="432"/>
        <w:rPr>
          <w:lang w:eastAsia="ko-KR"/>
        </w:rPr>
      </w:pPr>
      <w:bookmarkStart w:id="6" w:name="_Toc139052312"/>
      <w:r w:rsidRPr="00D22E31">
        <w:rPr>
          <w:lang w:eastAsia="ko-KR"/>
        </w:rPr>
        <w:t>5.1.2</w:t>
      </w:r>
      <w:r w:rsidRPr="00D22E31">
        <w:rPr>
          <w:lang w:eastAsia="ko-KR"/>
        </w:rPr>
        <w:tab/>
        <w:t>PDCP entity re-establishment</w:t>
      </w:r>
      <w:bookmarkEnd w:id="6"/>
    </w:p>
    <w:p w14:paraId="33F0B386" w14:textId="2D5E5CC0" w:rsidR="00EA78B7" w:rsidRDefault="00EA78B7" w:rsidP="001D3E17">
      <w:pPr>
        <w:pBdr>
          <w:top w:val="single" w:sz="4" w:space="1" w:color="auto"/>
          <w:left w:val="single" w:sz="4" w:space="4" w:color="auto"/>
          <w:bottom w:val="single" w:sz="4" w:space="1" w:color="auto"/>
          <w:right w:val="single" w:sz="4" w:space="4" w:color="auto"/>
        </w:pBdr>
        <w:rPr>
          <w:rFonts w:asciiTheme="minorHAnsi" w:hAnsiTheme="minorHAnsi" w:cstheme="minorHAnsi"/>
          <w:bCs/>
          <w:szCs w:val="22"/>
        </w:rPr>
      </w:pPr>
      <w:r>
        <w:rPr>
          <w:rFonts w:asciiTheme="minorHAnsi" w:hAnsiTheme="minorHAnsi" w:cstheme="minorHAnsi"/>
          <w:bCs/>
          <w:szCs w:val="22"/>
        </w:rPr>
        <w:t>…</w:t>
      </w:r>
    </w:p>
    <w:p w14:paraId="275DF598" w14:textId="77777777" w:rsidR="001D3E17" w:rsidRPr="00D22E31" w:rsidRDefault="001D3E17" w:rsidP="001D3E17">
      <w:pPr>
        <w:pBdr>
          <w:top w:val="single" w:sz="4" w:space="1" w:color="auto"/>
          <w:left w:val="single" w:sz="4" w:space="4" w:color="auto"/>
          <w:bottom w:val="single" w:sz="4" w:space="1" w:color="auto"/>
          <w:right w:val="single" w:sz="4" w:space="4" w:color="auto"/>
        </w:pBdr>
      </w:pPr>
      <w:r w:rsidRPr="00D22E31">
        <w:lastRenderedPageBreak/>
        <w:t>When upper layers request a PDCP entity re-establishment, the receiving PDCP entity shall:</w:t>
      </w:r>
    </w:p>
    <w:p w14:paraId="5AA38609" w14:textId="77777777" w:rsidR="001D3E17" w:rsidRPr="00D22E31" w:rsidRDefault="001D3E17" w:rsidP="001D3E17">
      <w:pPr>
        <w:pStyle w:val="B1"/>
        <w:pBdr>
          <w:top w:val="single" w:sz="4" w:space="1" w:color="auto"/>
          <w:left w:val="single" w:sz="4" w:space="4" w:color="auto"/>
          <w:bottom w:val="single" w:sz="4" w:space="1" w:color="auto"/>
          <w:right w:val="single" w:sz="4" w:space="4" w:color="auto"/>
        </w:pBdr>
        <w:rPr>
          <w:lang w:eastAsia="ko-KR"/>
        </w:rPr>
      </w:pPr>
      <w:r w:rsidRPr="00D22E31">
        <w:t>-</w:t>
      </w:r>
      <w:r w:rsidRPr="00D22E31">
        <w:tab/>
      </w:r>
      <w:r w:rsidRPr="00D22E31">
        <w:rPr>
          <w:lang w:eastAsia="ko-KR"/>
        </w:rPr>
        <w:t>process the PDCP Data PDUs that are received from lower layers due to the re-establishment of the lower layers, as specified in the clause 5.2.2.1;</w:t>
      </w:r>
    </w:p>
    <w:p w14:paraId="4E59DB7D" w14:textId="77777777" w:rsidR="001D3E17" w:rsidRPr="00D22E31" w:rsidRDefault="001D3E17" w:rsidP="001D3E17">
      <w:pPr>
        <w:pStyle w:val="B1"/>
        <w:pBdr>
          <w:top w:val="single" w:sz="4" w:space="1" w:color="auto"/>
          <w:left w:val="single" w:sz="4" w:space="4" w:color="auto"/>
          <w:bottom w:val="single" w:sz="4" w:space="1" w:color="auto"/>
          <w:right w:val="single" w:sz="4" w:space="4" w:color="auto"/>
        </w:pBdr>
      </w:pPr>
      <w:r w:rsidRPr="00D22E31">
        <w:t>-</w:t>
      </w:r>
      <w:r w:rsidRPr="00D22E31">
        <w:tab/>
        <w:t>for SRBs, discard</w:t>
      </w:r>
      <w:r w:rsidRPr="00D22E31">
        <w:rPr>
          <w:lang w:eastAsia="ko-KR"/>
        </w:rPr>
        <w:t xml:space="preserve"> </w:t>
      </w:r>
      <w:r w:rsidRPr="00D22E31">
        <w:t>all stored PDCP SDUs and PDCP PDUs;</w:t>
      </w:r>
    </w:p>
    <w:p w14:paraId="68462A8B" w14:textId="77777777" w:rsidR="001D3E17" w:rsidRPr="00D22E31" w:rsidRDefault="001D3E17" w:rsidP="001D3E17">
      <w:pPr>
        <w:pStyle w:val="B1"/>
        <w:pBdr>
          <w:top w:val="single" w:sz="4" w:space="1" w:color="auto"/>
          <w:left w:val="single" w:sz="4" w:space="4" w:color="auto"/>
          <w:bottom w:val="single" w:sz="4" w:space="1" w:color="auto"/>
          <w:right w:val="single" w:sz="4" w:space="4" w:color="auto"/>
        </w:pBdr>
        <w:rPr>
          <w:lang w:eastAsia="ko-KR"/>
        </w:rPr>
      </w:pPr>
      <w:r w:rsidRPr="00D22E31">
        <w:rPr>
          <w:lang w:eastAsia="ko-KR"/>
        </w:rPr>
        <w:t>-</w:t>
      </w:r>
      <w:r w:rsidRPr="00D22E31">
        <w:rPr>
          <w:lang w:eastAsia="ko-KR"/>
        </w:rPr>
        <w:tab/>
        <w:t xml:space="preserve">for SRBs, UM DRBs and UM MRBs, if </w:t>
      </w:r>
      <w:r w:rsidRPr="00D22E31">
        <w:rPr>
          <w:i/>
          <w:lang w:eastAsia="ko-KR"/>
        </w:rPr>
        <w:t>t-Reordering</w:t>
      </w:r>
      <w:r w:rsidRPr="00D22E31">
        <w:rPr>
          <w:lang w:eastAsia="ko-KR"/>
        </w:rPr>
        <w:t xml:space="preserve"> is running:</w:t>
      </w:r>
    </w:p>
    <w:p w14:paraId="66DAF20E" w14:textId="77777777" w:rsidR="001D3E17" w:rsidRPr="00D22E31" w:rsidRDefault="001D3E17" w:rsidP="001D3E17">
      <w:pPr>
        <w:pStyle w:val="B2"/>
        <w:pBdr>
          <w:top w:val="single" w:sz="4" w:space="1" w:color="auto"/>
          <w:left w:val="single" w:sz="4" w:space="4" w:color="auto"/>
          <w:bottom w:val="single" w:sz="4" w:space="1" w:color="auto"/>
          <w:right w:val="single" w:sz="4" w:space="4" w:color="auto"/>
        </w:pBdr>
        <w:rPr>
          <w:lang w:eastAsia="ko-KR"/>
        </w:rPr>
      </w:pPr>
      <w:r w:rsidRPr="00D22E31">
        <w:rPr>
          <w:lang w:eastAsia="ko-KR"/>
        </w:rPr>
        <w:t>-</w:t>
      </w:r>
      <w:r w:rsidRPr="00D22E31">
        <w:rPr>
          <w:lang w:eastAsia="ko-KR"/>
        </w:rPr>
        <w:tab/>
        <w:t xml:space="preserve">stop and reset </w:t>
      </w:r>
      <w:r w:rsidRPr="00D22E31">
        <w:rPr>
          <w:i/>
          <w:lang w:eastAsia="ko-KR"/>
        </w:rPr>
        <w:t>t-Reordering</w:t>
      </w:r>
      <w:r w:rsidRPr="00D22E31">
        <w:rPr>
          <w:lang w:eastAsia="ko-KR"/>
        </w:rPr>
        <w:t>;</w:t>
      </w:r>
    </w:p>
    <w:p w14:paraId="788501F0" w14:textId="77777777" w:rsidR="001D3E17" w:rsidRPr="00D22E31" w:rsidRDefault="001D3E17" w:rsidP="001D3E17">
      <w:pPr>
        <w:pStyle w:val="B2"/>
        <w:pBdr>
          <w:top w:val="single" w:sz="4" w:space="1" w:color="auto"/>
          <w:left w:val="single" w:sz="4" w:space="4" w:color="auto"/>
          <w:bottom w:val="single" w:sz="4" w:space="1" w:color="auto"/>
          <w:right w:val="single" w:sz="4" w:space="4" w:color="auto"/>
        </w:pBdr>
        <w:rPr>
          <w:lang w:eastAsia="ko-KR"/>
        </w:rPr>
      </w:pPr>
      <w:r w:rsidRPr="00D22E31">
        <w:rPr>
          <w:lang w:eastAsia="ko-KR"/>
        </w:rPr>
        <w:t>-</w:t>
      </w:r>
      <w:r w:rsidRPr="00D22E31">
        <w:rPr>
          <w:lang w:eastAsia="ko-KR"/>
        </w:rPr>
        <w:tab/>
      </w:r>
      <w:r w:rsidRPr="001D3E17">
        <w:rPr>
          <w:highlight w:val="yellow"/>
          <w:lang w:eastAsia="ko-KR"/>
        </w:rPr>
        <w:t>for UM DRBs and UM MRBs, deliver all stored PDCP SDUs to the upper layers in ascending order of associated COUNT values after performing header decompression</w:t>
      </w:r>
      <w:r w:rsidRPr="00D22E31">
        <w:rPr>
          <w:lang w:eastAsia="ko-KR"/>
        </w:rPr>
        <w:t>;</w:t>
      </w:r>
    </w:p>
    <w:p w14:paraId="21A841E2" w14:textId="77777777" w:rsidR="001D3E17" w:rsidRPr="00D22E31" w:rsidRDefault="001D3E17" w:rsidP="001D3E17">
      <w:pPr>
        <w:pStyle w:val="B1"/>
        <w:pBdr>
          <w:top w:val="single" w:sz="4" w:space="1" w:color="auto"/>
          <w:left w:val="single" w:sz="4" w:space="4" w:color="auto"/>
          <w:bottom w:val="single" w:sz="4" w:space="1" w:color="auto"/>
          <w:right w:val="single" w:sz="4" w:space="4" w:color="auto"/>
        </w:pBdr>
        <w:rPr>
          <w:lang w:eastAsia="ko-KR"/>
        </w:rPr>
      </w:pPr>
      <w:r w:rsidRPr="00D22E31">
        <w:rPr>
          <w:lang w:eastAsia="ko-KR"/>
        </w:rPr>
        <w:t>-</w:t>
      </w:r>
      <w:r w:rsidRPr="00D22E31">
        <w:rPr>
          <w:lang w:eastAsia="ko-KR"/>
        </w:rPr>
        <w:tab/>
        <w:t>for AM DRBs</w:t>
      </w:r>
      <w:r w:rsidRPr="00D22E31">
        <w:t xml:space="preserve"> and AM MRBs for Uu interface</w:t>
      </w:r>
      <w:r w:rsidRPr="00D22E31">
        <w:rPr>
          <w:lang w:eastAsia="ko-KR"/>
        </w:rPr>
        <w:t xml:space="preserve">, perform header decompression using ROHC for all stored PDCP SDUs if </w:t>
      </w:r>
      <w:r w:rsidRPr="00D22E31">
        <w:rPr>
          <w:i/>
          <w:lang w:eastAsia="ko-KR"/>
        </w:rPr>
        <w:t>drb-ContinueROHC</w:t>
      </w:r>
      <w:r w:rsidRPr="00D22E31">
        <w:rPr>
          <w:lang w:eastAsia="ko-KR"/>
        </w:rPr>
        <w:t xml:space="preserve"> is not configured in </w:t>
      </w:r>
      <w:r w:rsidRPr="00D22E31">
        <w:t>TS 38.331</w:t>
      </w:r>
      <w:r w:rsidRPr="00D22E31">
        <w:rPr>
          <w:lang w:eastAsia="ko-KR"/>
        </w:rPr>
        <w:t xml:space="preserve"> [3];</w:t>
      </w:r>
    </w:p>
    <w:p w14:paraId="40C89AEC" w14:textId="6AEC2693" w:rsidR="001D3E17" w:rsidRDefault="001D3E17" w:rsidP="001D3E17">
      <w:pPr>
        <w:pBdr>
          <w:top w:val="single" w:sz="4" w:space="1" w:color="auto"/>
          <w:left w:val="single" w:sz="4" w:space="4" w:color="auto"/>
          <w:bottom w:val="single" w:sz="4" w:space="1" w:color="auto"/>
          <w:right w:val="single" w:sz="4" w:space="4" w:color="auto"/>
        </w:pBdr>
        <w:rPr>
          <w:rFonts w:asciiTheme="minorHAnsi" w:hAnsiTheme="minorHAnsi" w:cstheme="minorHAnsi"/>
          <w:b/>
          <w:szCs w:val="22"/>
          <w:lang w:val="en-US"/>
        </w:rPr>
      </w:pPr>
      <w:r>
        <w:rPr>
          <w:rFonts w:asciiTheme="minorHAnsi" w:hAnsiTheme="minorHAnsi" w:cstheme="minorHAnsi"/>
          <w:b/>
          <w:szCs w:val="22"/>
          <w:lang w:val="en-US"/>
        </w:rPr>
        <w:t>…</w:t>
      </w:r>
    </w:p>
    <w:p w14:paraId="3FDD9479" w14:textId="05985557" w:rsidR="006D5D6E" w:rsidRPr="0088343E" w:rsidRDefault="00543037" w:rsidP="006D5D6E">
      <w:pPr>
        <w:rPr>
          <w:rFonts w:asciiTheme="minorHAnsi" w:hAnsiTheme="minorHAnsi" w:cstheme="minorHAnsi"/>
          <w:b/>
          <w:szCs w:val="22"/>
        </w:rPr>
      </w:pPr>
      <w:r w:rsidRPr="0088343E">
        <w:rPr>
          <w:rFonts w:asciiTheme="minorHAnsi" w:hAnsiTheme="minorHAnsi" w:cstheme="minorHAnsi"/>
          <w:b/>
          <w:szCs w:val="22"/>
        </w:rPr>
        <w:t>Observation</w:t>
      </w:r>
      <w:r w:rsidR="0088343E">
        <w:rPr>
          <w:rFonts w:asciiTheme="minorHAnsi" w:hAnsiTheme="minorHAnsi" w:cstheme="minorHAnsi"/>
          <w:b/>
          <w:szCs w:val="22"/>
        </w:rPr>
        <w:t xml:space="preserve"> 2</w:t>
      </w:r>
      <w:r w:rsidRPr="0088343E">
        <w:rPr>
          <w:rFonts w:asciiTheme="minorHAnsi" w:hAnsiTheme="minorHAnsi" w:cstheme="minorHAnsi"/>
          <w:b/>
          <w:szCs w:val="22"/>
        </w:rPr>
        <w:t xml:space="preserve">: </w:t>
      </w:r>
      <w:r w:rsidR="00E84B64">
        <w:rPr>
          <w:rFonts w:asciiTheme="minorHAnsi" w:hAnsiTheme="minorHAnsi" w:cstheme="minorHAnsi"/>
          <w:b/>
          <w:szCs w:val="22"/>
        </w:rPr>
        <w:t>In</w:t>
      </w:r>
      <w:r w:rsidR="002F3C0F">
        <w:rPr>
          <w:rFonts w:asciiTheme="minorHAnsi" w:hAnsiTheme="minorHAnsi" w:cstheme="minorHAnsi"/>
          <w:b/>
          <w:szCs w:val="22"/>
        </w:rPr>
        <w:t xml:space="preserve"> the </w:t>
      </w:r>
      <w:r w:rsidR="00DC184A">
        <w:rPr>
          <w:rFonts w:asciiTheme="minorHAnsi" w:hAnsiTheme="minorHAnsi" w:cstheme="minorHAnsi"/>
          <w:b/>
          <w:szCs w:val="22"/>
        </w:rPr>
        <w:t xml:space="preserve">existing </w:t>
      </w:r>
      <w:r w:rsidR="004479F9">
        <w:rPr>
          <w:rFonts w:asciiTheme="minorHAnsi" w:hAnsiTheme="minorHAnsi" w:cstheme="minorHAnsi"/>
          <w:b/>
          <w:szCs w:val="22"/>
        </w:rPr>
        <w:t xml:space="preserve">PDCP entity re-establishment </w:t>
      </w:r>
      <w:r w:rsidR="00E84B64">
        <w:rPr>
          <w:rFonts w:asciiTheme="minorHAnsi" w:hAnsiTheme="minorHAnsi" w:cstheme="minorHAnsi"/>
          <w:b/>
          <w:szCs w:val="22"/>
        </w:rPr>
        <w:t>for</w:t>
      </w:r>
      <w:r w:rsidR="00005C36">
        <w:rPr>
          <w:rFonts w:asciiTheme="minorHAnsi" w:hAnsiTheme="minorHAnsi" w:cstheme="minorHAnsi"/>
          <w:b/>
          <w:szCs w:val="22"/>
        </w:rPr>
        <w:t xml:space="preserve"> </w:t>
      </w:r>
      <w:r w:rsidR="004479F9">
        <w:rPr>
          <w:rFonts w:asciiTheme="minorHAnsi" w:hAnsiTheme="minorHAnsi" w:cstheme="minorHAnsi"/>
          <w:b/>
          <w:szCs w:val="22"/>
        </w:rPr>
        <w:t>the multicast MRB</w:t>
      </w:r>
      <w:r w:rsidR="00212303">
        <w:rPr>
          <w:rFonts w:asciiTheme="minorHAnsi" w:hAnsiTheme="minorHAnsi" w:cstheme="minorHAnsi"/>
          <w:b/>
          <w:szCs w:val="22"/>
        </w:rPr>
        <w:t>(s)</w:t>
      </w:r>
      <w:r w:rsidR="004A2FB1" w:rsidRPr="004A2FB1">
        <w:rPr>
          <w:rFonts w:asciiTheme="minorHAnsi" w:hAnsiTheme="minorHAnsi" w:cstheme="minorHAnsi"/>
          <w:b/>
          <w:szCs w:val="22"/>
        </w:rPr>
        <w:t>, the stored PDCP SDUs</w:t>
      </w:r>
      <w:r w:rsidR="00DB71B6">
        <w:rPr>
          <w:rFonts w:asciiTheme="minorHAnsi" w:hAnsiTheme="minorHAnsi" w:cstheme="minorHAnsi"/>
          <w:b/>
          <w:szCs w:val="22"/>
        </w:rPr>
        <w:t xml:space="preserve"> </w:t>
      </w:r>
      <w:r w:rsidR="00005C36">
        <w:rPr>
          <w:rFonts w:asciiTheme="minorHAnsi" w:hAnsiTheme="minorHAnsi" w:cstheme="minorHAnsi"/>
          <w:b/>
          <w:szCs w:val="22"/>
        </w:rPr>
        <w:t>are</w:t>
      </w:r>
      <w:r w:rsidR="004A2FB1" w:rsidRPr="004A2FB1">
        <w:rPr>
          <w:rFonts w:asciiTheme="minorHAnsi" w:hAnsiTheme="minorHAnsi" w:cstheme="minorHAnsi"/>
          <w:b/>
          <w:szCs w:val="22"/>
        </w:rPr>
        <w:t xml:space="preserve"> delivered to the upper layer</w:t>
      </w:r>
      <w:r w:rsidR="006D5D6E">
        <w:rPr>
          <w:rFonts w:asciiTheme="minorHAnsi" w:hAnsiTheme="minorHAnsi" w:cstheme="minorHAnsi"/>
          <w:b/>
          <w:szCs w:val="22"/>
        </w:rPr>
        <w:t xml:space="preserve"> before the PDCP count re-initialisation. </w:t>
      </w:r>
    </w:p>
    <w:p w14:paraId="1D26A53E" w14:textId="3E70548E" w:rsidR="000B1889" w:rsidRDefault="005B4C28" w:rsidP="00B34C90">
      <w:pPr>
        <w:rPr>
          <w:rFonts w:asciiTheme="minorHAnsi" w:hAnsiTheme="minorHAnsi" w:cstheme="minorHAnsi"/>
          <w:b/>
          <w:szCs w:val="22"/>
        </w:rPr>
      </w:pPr>
      <w:r>
        <w:rPr>
          <w:rFonts w:asciiTheme="minorHAnsi" w:hAnsiTheme="minorHAnsi" w:cstheme="minorHAnsi" w:hint="eastAsia"/>
          <w:b/>
          <w:szCs w:val="22"/>
        </w:rPr>
        <w:t>Pro</w:t>
      </w:r>
      <w:r>
        <w:rPr>
          <w:rFonts w:asciiTheme="minorHAnsi" w:hAnsiTheme="minorHAnsi" w:cstheme="minorHAnsi"/>
          <w:b/>
          <w:szCs w:val="22"/>
        </w:rPr>
        <w:t>posal</w:t>
      </w:r>
      <w:r w:rsidR="00FD5460">
        <w:rPr>
          <w:rFonts w:asciiTheme="minorHAnsi" w:hAnsiTheme="minorHAnsi" w:cstheme="minorHAnsi"/>
          <w:b/>
          <w:szCs w:val="22"/>
        </w:rPr>
        <w:t xml:space="preserve"> </w:t>
      </w:r>
      <w:r w:rsidR="0088343E">
        <w:rPr>
          <w:rFonts w:asciiTheme="minorHAnsi" w:hAnsiTheme="minorHAnsi" w:cstheme="minorHAnsi"/>
          <w:b/>
          <w:szCs w:val="22"/>
        </w:rPr>
        <w:t>2</w:t>
      </w:r>
      <w:r>
        <w:rPr>
          <w:rFonts w:asciiTheme="minorHAnsi" w:hAnsiTheme="minorHAnsi" w:cstheme="minorHAnsi"/>
          <w:b/>
          <w:szCs w:val="22"/>
        </w:rPr>
        <w:t xml:space="preserve">: </w:t>
      </w:r>
      <w:r w:rsidR="00881D2A">
        <w:rPr>
          <w:rFonts w:asciiTheme="minorHAnsi" w:hAnsiTheme="minorHAnsi" w:cstheme="minorHAnsi"/>
          <w:b/>
          <w:szCs w:val="22"/>
        </w:rPr>
        <w:t xml:space="preserve">UE performs the PDCP entity re-establishment </w:t>
      </w:r>
      <w:r w:rsidR="00E84B64">
        <w:rPr>
          <w:rFonts w:asciiTheme="minorHAnsi" w:hAnsiTheme="minorHAnsi" w:cstheme="minorHAnsi"/>
          <w:b/>
          <w:szCs w:val="22"/>
        </w:rPr>
        <w:t>for</w:t>
      </w:r>
      <w:r w:rsidR="00881D2A">
        <w:rPr>
          <w:rFonts w:asciiTheme="minorHAnsi" w:hAnsiTheme="minorHAnsi" w:cstheme="minorHAnsi"/>
          <w:b/>
          <w:szCs w:val="22"/>
        </w:rPr>
        <w:t xml:space="preserve"> the </w:t>
      </w:r>
      <w:r w:rsidR="000B1889" w:rsidRPr="000B1889">
        <w:rPr>
          <w:rFonts w:asciiTheme="minorHAnsi" w:hAnsiTheme="minorHAnsi" w:cstheme="minorHAnsi"/>
          <w:b/>
          <w:szCs w:val="22"/>
        </w:rPr>
        <w:t>multicast MRB</w:t>
      </w:r>
      <w:r w:rsidR="00AD008D">
        <w:rPr>
          <w:rFonts w:asciiTheme="minorHAnsi" w:hAnsiTheme="minorHAnsi" w:cstheme="minorHAnsi"/>
          <w:b/>
          <w:szCs w:val="22"/>
        </w:rPr>
        <w:t>(s) which is</w:t>
      </w:r>
      <w:r w:rsidR="000B1889" w:rsidRPr="000B1889">
        <w:rPr>
          <w:rFonts w:asciiTheme="minorHAnsi" w:hAnsiTheme="minorHAnsi" w:cstheme="minorHAnsi"/>
          <w:b/>
          <w:szCs w:val="22"/>
        </w:rPr>
        <w:t xml:space="preserve"> indicated as </w:t>
      </w:r>
      <w:r w:rsidR="000B1889" w:rsidRPr="000B1889">
        <w:rPr>
          <w:rFonts w:asciiTheme="minorHAnsi" w:hAnsiTheme="minorHAnsi" w:cstheme="minorHAnsi"/>
          <w:b/>
          <w:i/>
          <w:iCs/>
          <w:szCs w:val="22"/>
        </w:rPr>
        <w:t>non-synchronized</w:t>
      </w:r>
      <w:r w:rsidR="000B1889" w:rsidRPr="000B1889">
        <w:rPr>
          <w:rFonts w:asciiTheme="minorHAnsi" w:hAnsiTheme="minorHAnsi" w:cstheme="minorHAnsi"/>
          <w:b/>
          <w:szCs w:val="22"/>
        </w:rPr>
        <w:t xml:space="preserve"> by upper layer</w:t>
      </w:r>
      <w:r w:rsidR="000D3B9F">
        <w:rPr>
          <w:rFonts w:asciiTheme="minorHAnsi" w:hAnsiTheme="minorHAnsi" w:cstheme="minorHAnsi"/>
          <w:b/>
          <w:szCs w:val="22"/>
        </w:rPr>
        <w:t>.</w:t>
      </w:r>
    </w:p>
    <w:p w14:paraId="4ADFF6CF" w14:textId="78C7396E" w:rsidR="00572FB6" w:rsidRPr="00572FB6" w:rsidRDefault="00572FB6" w:rsidP="00B34C90">
      <w:pPr>
        <w:rPr>
          <w:rFonts w:asciiTheme="minorHAnsi" w:hAnsiTheme="minorHAnsi" w:cstheme="minorHAnsi"/>
          <w:b/>
          <w:szCs w:val="22"/>
          <w:lang w:val="en-US"/>
        </w:rPr>
      </w:pPr>
      <w:r>
        <w:rPr>
          <w:rFonts w:asciiTheme="minorHAnsi" w:hAnsiTheme="minorHAnsi" w:cstheme="minorHAnsi" w:hint="eastAsia"/>
          <w:b/>
          <w:szCs w:val="22"/>
        </w:rPr>
        <w:t>P</w:t>
      </w:r>
      <w:r>
        <w:rPr>
          <w:rFonts w:asciiTheme="minorHAnsi" w:hAnsiTheme="minorHAnsi" w:cstheme="minorHAnsi"/>
          <w:b/>
          <w:szCs w:val="22"/>
        </w:rPr>
        <w:t xml:space="preserve">roposal </w:t>
      </w:r>
      <w:r w:rsidR="0088343E">
        <w:rPr>
          <w:rFonts w:asciiTheme="minorHAnsi" w:hAnsiTheme="minorHAnsi" w:cstheme="minorHAnsi"/>
          <w:b/>
          <w:szCs w:val="22"/>
        </w:rPr>
        <w:t>3</w:t>
      </w:r>
      <w:r>
        <w:rPr>
          <w:rFonts w:asciiTheme="minorHAnsi" w:hAnsiTheme="minorHAnsi" w:cstheme="minorHAnsi"/>
          <w:b/>
          <w:szCs w:val="22"/>
        </w:rPr>
        <w:t>: RAN2 agree</w:t>
      </w:r>
      <w:r w:rsidR="00E83C2F">
        <w:rPr>
          <w:rFonts w:asciiTheme="minorHAnsi" w:hAnsiTheme="minorHAnsi" w:cstheme="minorHAnsi"/>
          <w:b/>
          <w:szCs w:val="22"/>
        </w:rPr>
        <w:t>s</w:t>
      </w:r>
      <w:r>
        <w:rPr>
          <w:rFonts w:asciiTheme="minorHAnsi" w:hAnsiTheme="minorHAnsi" w:cstheme="minorHAnsi"/>
          <w:b/>
          <w:szCs w:val="22"/>
        </w:rPr>
        <w:t xml:space="preserve"> on the draft TP in the Annex.</w:t>
      </w:r>
    </w:p>
    <w:p w14:paraId="676172EA" w14:textId="77777777" w:rsidR="009F58DF" w:rsidRDefault="00425334">
      <w:pPr>
        <w:pStyle w:val="1"/>
      </w:pPr>
      <w:r>
        <w:rPr>
          <w:rFonts w:hint="eastAsia"/>
        </w:rPr>
        <w:t>Conclusions</w:t>
      </w:r>
    </w:p>
    <w:p w14:paraId="20826688" w14:textId="1A999111" w:rsidR="007860E0" w:rsidRDefault="00425334">
      <w:pPr>
        <w:spacing w:afterLines="50"/>
        <w:jc w:val="left"/>
        <w:rPr>
          <w:rFonts w:asciiTheme="minorHAnsi" w:hAnsiTheme="minorHAnsi" w:cstheme="minorHAnsi"/>
          <w:szCs w:val="22"/>
        </w:rPr>
      </w:pPr>
      <w:r w:rsidRPr="00093F66">
        <w:rPr>
          <w:rFonts w:asciiTheme="minorHAnsi" w:hAnsiTheme="minorHAnsi" w:cstheme="minorHAnsi"/>
          <w:szCs w:val="22"/>
        </w:rPr>
        <w:t>According to the analysis given above, we have the following observations</w:t>
      </w:r>
      <w:r w:rsidR="007860E0" w:rsidRPr="00093F66">
        <w:rPr>
          <w:rFonts w:asciiTheme="minorHAnsi" w:hAnsiTheme="minorHAnsi" w:cstheme="minorHAnsi"/>
          <w:szCs w:val="22"/>
        </w:rPr>
        <w:t xml:space="preserve"> and proposals:</w:t>
      </w:r>
    </w:p>
    <w:p w14:paraId="04BB1C9B" w14:textId="77777777" w:rsidR="008956B1" w:rsidRDefault="008956B1" w:rsidP="008956B1">
      <w:pPr>
        <w:rPr>
          <w:rFonts w:asciiTheme="minorHAnsi" w:hAnsiTheme="minorHAnsi" w:cstheme="minorHAnsi"/>
          <w:b/>
          <w:szCs w:val="22"/>
        </w:rPr>
      </w:pPr>
      <w:r>
        <w:rPr>
          <w:rFonts w:asciiTheme="minorHAnsi" w:hAnsiTheme="minorHAnsi" w:cstheme="minorHAnsi" w:hint="eastAsia"/>
          <w:b/>
          <w:szCs w:val="22"/>
        </w:rPr>
        <w:t>O</w:t>
      </w:r>
      <w:r>
        <w:rPr>
          <w:rFonts w:asciiTheme="minorHAnsi" w:hAnsiTheme="minorHAnsi" w:cstheme="minorHAnsi"/>
          <w:b/>
          <w:szCs w:val="22"/>
        </w:rPr>
        <w:t>bservation 1: PDCP count re-initialisation may cause data loss as the PDCP SDUs in the reception buffer will be discarded.</w:t>
      </w:r>
    </w:p>
    <w:p w14:paraId="41CDE837" w14:textId="77777777" w:rsidR="008956B1" w:rsidRPr="0088343E" w:rsidRDefault="008956B1" w:rsidP="008956B1">
      <w:pPr>
        <w:rPr>
          <w:rFonts w:asciiTheme="minorHAnsi" w:hAnsiTheme="minorHAnsi" w:cstheme="minorHAnsi"/>
          <w:b/>
          <w:szCs w:val="22"/>
        </w:rPr>
      </w:pPr>
      <w:r w:rsidRPr="0088343E">
        <w:rPr>
          <w:rFonts w:asciiTheme="minorHAnsi" w:hAnsiTheme="minorHAnsi" w:cstheme="minorHAnsi"/>
          <w:b/>
          <w:szCs w:val="22"/>
        </w:rPr>
        <w:t>Observation</w:t>
      </w:r>
      <w:r>
        <w:rPr>
          <w:rFonts w:asciiTheme="minorHAnsi" w:hAnsiTheme="minorHAnsi" w:cstheme="minorHAnsi"/>
          <w:b/>
          <w:szCs w:val="22"/>
        </w:rPr>
        <w:t xml:space="preserve"> 2</w:t>
      </w:r>
      <w:r w:rsidRPr="0088343E">
        <w:rPr>
          <w:rFonts w:asciiTheme="minorHAnsi" w:hAnsiTheme="minorHAnsi" w:cstheme="minorHAnsi"/>
          <w:b/>
          <w:szCs w:val="22"/>
        </w:rPr>
        <w:t xml:space="preserve">: </w:t>
      </w:r>
      <w:r>
        <w:rPr>
          <w:rFonts w:asciiTheme="minorHAnsi" w:hAnsiTheme="minorHAnsi" w:cstheme="minorHAnsi"/>
          <w:b/>
          <w:szCs w:val="22"/>
        </w:rPr>
        <w:t>In the existing PDCP entity re-establishment for the multicast MRB(s)</w:t>
      </w:r>
      <w:r w:rsidRPr="004A2FB1">
        <w:rPr>
          <w:rFonts w:asciiTheme="minorHAnsi" w:hAnsiTheme="minorHAnsi" w:cstheme="minorHAnsi"/>
          <w:b/>
          <w:szCs w:val="22"/>
        </w:rPr>
        <w:t>, the stored PDCP SDUs</w:t>
      </w:r>
      <w:r>
        <w:rPr>
          <w:rFonts w:asciiTheme="minorHAnsi" w:hAnsiTheme="minorHAnsi" w:cstheme="minorHAnsi"/>
          <w:b/>
          <w:szCs w:val="22"/>
        </w:rPr>
        <w:t xml:space="preserve"> are</w:t>
      </w:r>
      <w:r w:rsidRPr="004A2FB1">
        <w:rPr>
          <w:rFonts w:asciiTheme="minorHAnsi" w:hAnsiTheme="minorHAnsi" w:cstheme="minorHAnsi"/>
          <w:b/>
          <w:szCs w:val="22"/>
        </w:rPr>
        <w:t xml:space="preserve"> delivered to the upper layer</w:t>
      </w:r>
      <w:r>
        <w:rPr>
          <w:rFonts w:asciiTheme="minorHAnsi" w:hAnsiTheme="minorHAnsi" w:cstheme="minorHAnsi"/>
          <w:b/>
          <w:szCs w:val="22"/>
        </w:rPr>
        <w:t xml:space="preserve"> before the PDCP count re-initialisation. </w:t>
      </w:r>
    </w:p>
    <w:p w14:paraId="2AEB0AE0" w14:textId="160D0EF1" w:rsidR="00FB78CE" w:rsidRPr="008956B1" w:rsidRDefault="00FB78CE" w:rsidP="00FB78CE">
      <w:pPr>
        <w:rPr>
          <w:rFonts w:asciiTheme="minorHAnsi" w:hAnsiTheme="minorHAnsi" w:cstheme="minorHAnsi"/>
          <w:b/>
          <w:szCs w:val="22"/>
        </w:rPr>
      </w:pPr>
    </w:p>
    <w:p w14:paraId="0CF4EEEF" w14:textId="76D073B9" w:rsidR="008956B1" w:rsidRDefault="008956B1" w:rsidP="008956B1">
      <w:pPr>
        <w:rPr>
          <w:rFonts w:asciiTheme="minorHAnsi" w:hAnsiTheme="minorHAnsi" w:cstheme="minorHAnsi"/>
          <w:b/>
          <w:szCs w:val="22"/>
        </w:rPr>
      </w:pPr>
      <w:bookmarkStart w:id="7" w:name="OLE_LINK7"/>
      <w:r>
        <w:rPr>
          <w:rFonts w:asciiTheme="minorHAnsi" w:hAnsiTheme="minorHAnsi" w:cstheme="minorHAnsi" w:hint="eastAsia"/>
          <w:b/>
          <w:szCs w:val="22"/>
        </w:rPr>
        <w:t>P</w:t>
      </w:r>
      <w:r>
        <w:rPr>
          <w:rFonts w:asciiTheme="minorHAnsi" w:hAnsiTheme="minorHAnsi" w:cstheme="minorHAnsi"/>
          <w:b/>
          <w:szCs w:val="22"/>
        </w:rPr>
        <w:t xml:space="preserve">roposal 1: The PDCP SDUs in the reception buffer </w:t>
      </w:r>
      <w:r>
        <w:rPr>
          <w:rFonts w:asciiTheme="minorHAnsi" w:hAnsiTheme="minorHAnsi" w:cstheme="minorHAnsi" w:hint="eastAsia"/>
          <w:b/>
          <w:szCs w:val="22"/>
        </w:rPr>
        <w:t>nee</w:t>
      </w:r>
      <w:r>
        <w:rPr>
          <w:rFonts w:asciiTheme="minorHAnsi" w:hAnsiTheme="minorHAnsi" w:cstheme="minorHAnsi"/>
          <w:b/>
          <w:szCs w:val="22"/>
        </w:rPr>
        <w:t xml:space="preserve">ds to be delivered to the upper layer before </w:t>
      </w:r>
      <w:r w:rsidR="000A29B0">
        <w:rPr>
          <w:rFonts w:asciiTheme="minorHAnsi" w:hAnsiTheme="minorHAnsi" w:cstheme="minorHAnsi"/>
          <w:b/>
          <w:szCs w:val="22"/>
        </w:rPr>
        <w:t>the PDCP count re-initialisation</w:t>
      </w:r>
      <w:r>
        <w:rPr>
          <w:rFonts w:asciiTheme="minorHAnsi" w:hAnsiTheme="minorHAnsi" w:cstheme="minorHAnsi"/>
          <w:b/>
          <w:szCs w:val="22"/>
        </w:rPr>
        <w:t xml:space="preserve"> for the synchronisation.</w:t>
      </w:r>
    </w:p>
    <w:bookmarkEnd w:id="7"/>
    <w:p w14:paraId="57306F9F" w14:textId="77777777" w:rsidR="008956B1" w:rsidRDefault="008956B1" w:rsidP="008956B1">
      <w:pPr>
        <w:rPr>
          <w:rFonts w:asciiTheme="minorHAnsi" w:hAnsiTheme="minorHAnsi" w:cstheme="minorHAnsi"/>
          <w:b/>
          <w:szCs w:val="22"/>
        </w:rPr>
      </w:pPr>
      <w:r>
        <w:rPr>
          <w:rFonts w:asciiTheme="minorHAnsi" w:hAnsiTheme="minorHAnsi" w:cstheme="minorHAnsi" w:hint="eastAsia"/>
          <w:b/>
          <w:szCs w:val="22"/>
        </w:rPr>
        <w:t>Pro</w:t>
      </w:r>
      <w:r>
        <w:rPr>
          <w:rFonts w:asciiTheme="minorHAnsi" w:hAnsiTheme="minorHAnsi" w:cstheme="minorHAnsi"/>
          <w:b/>
          <w:szCs w:val="22"/>
        </w:rPr>
        <w:t xml:space="preserve">posal 2: UE performs the PDCP entity re-establishment for the </w:t>
      </w:r>
      <w:r w:rsidRPr="000B1889">
        <w:rPr>
          <w:rFonts w:asciiTheme="minorHAnsi" w:hAnsiTheme="minorHAnsi" w:cstheme="minorHAnsi"/>
          <w:b/>
          <w:szCs w:val="22"/>
        </w:rPr>
        <w:t>multicast MRB</w:t>
      </w:r>
      <w:r>
        <w:rPr>
          <w:rFonts w:asciiTheme="minorHAnsi" w:hAnsiTheme="minorHAnsi" w:cstheme="minorHAnsi"/>
          <w:b/>
          <w:szCs w:val="22"/>
        </w:rPr>
        <w:t>(s) which is</w:t>
      </w:r>
      <w:r w:rsidRPr="000B1889">
        <w:rPr>
          <w:rFonts w:asciiTheme="minorHAnsi" w:hAnsiTheme="minorHAnsi" w:cstheme="minorHAnsi"/>
          <w:b/>
          <w:szCs w:val="22"/>
        </w:rPr>
        <w:t xml:space="preserve"> indicated as </w:t>
      </w:r>
      <w:r w:rsidRPr="000B1889">
        <w:rPr>
          <w:rFonts w:asciiTheme="minorHAnsi" w:hAnsiTheme="minorHAnsi" w:cstheme="minorHAnsi"/>
          <w:b/>
          <w:i/>
          <w:iCs/>
          <w:szCs w:val="22"/>
        </w:rPr>
        <w:t>non-synchronized</w:t>
      </w:r>
      <w:r w:rsidRPr="000B1889">
        <w:rPr>
          <w:rFonts w:asciiTheme="minorHAnsi" w:hAnsiTheme="minorHAnsi" w:cstheme="minorHAnsi"/>
          <w:b/>
          <w:szCs w:val="22"/>
        </w:rPr>
        <w:t xml:space="preserve"> by upper layer</w:t>
      </w:r>
      <w:r>
        <w:rPr>
          <w:rFonts w:asciiTheme="minorHAnsi" w:hAnsiTheme="minorHAnsi" w:cstheme="minorHAnsi"/>
          <w:b/>
          <w:szCs w:val="22"/>
        </w:rPr>
        <w:t>.</w:t>
      </w:r>
    </w:p>
    <w:p w14:paraId="40DE215D" w14:textId="77777777" w:rsidR="00FB78CE" w:rsidRPr="00572FB6" w:rsidRDefault="00FB78CE" w:rsidP="00FB78CE">
      <w:pPr>
        <w:rPr>
          <w:rFonts w:asciiTheme="minorHAnsi" w:hAnsiTheme="minorHAnsi" w:cstheme="minorHAnsi"/>
          <w:b/>
          <w:szCs w:val="22"/>
          <w:lang w:val="en-US"/>
        </w:rPr>
      </w:pPr>
      <w:r>
        <w:rPr>
          <w:rFonts w:asciiTheme="minorHAnsi" w:hAnsiTheme="minorHAnsi" w:cstheme="minorHAnsi" w:hint="eastAsia"/>
          <w:b/>
          <w:szCs w:val="22"/>
        </w:rPr>
        <w:t>P</w:t>
      </w:r>
      <w:r>
        <w:rPr>
          <w:rFonts w:asciiTheme="minorHAnsi" w:hAnsiTheme="minorHAnsi" w:cstheme="minorHAnsi"/>
          <w:b/>
          <w:szCs w:val="22"/>
        </w:rPr>
        <w:t>roposal 3: RAN2 agrees on the draft TP in the Annex.</w:t>
      </w:r>
    </w:p>
    <w:p w14:paraId="0B09EDF4" w14:textId="77777777" w:rsidR="00E647C4" w:rsidRDefault="00E647C4" w:rsidP="00E647C4">
      <w:pPr>
        <w:pStyle w:val="1"/>
      </w:pPr>
      <w:r>
        <w:rPr>
          <w:rFonts w:hint="eastAsia"/>
        </w:rPr>
        <w:t>References</w:t>
      </w:r>
    </w:p>
    <w:p w14:paraId="16FA6164" w14:textId="31ADB9B7" w:rsidR="00E647C4" w:rsidRPr="008330B9" w:rsidRDefault="00E647C4" w:rsidP="00E647C4">
      <w:pPr>
        <w:pStyle w:val="Reference"/>
        <w:numPr>
          <w:ilvl w:val="0"/>
          <w:numId w:val="30"/>
        </w:numPr>
        <w:spacing w:before="100" w:beforeAutospacing="1"/>
        <w:rPr>
          <w:rFonts w:asciiTheme="minorHAnsi" w:hAnsiTheme="minorHAnsi" w:cstheme="minorHAnsi"/>
          <w:bCs/>
          <w:lang w:val="en-US"/>
        </w:rPr>
      </w:pPr>
      <w:r w:rsidRPr="008330B9">
        <w:rPr>
          <w:rFonts w:asciiTheme="minorHAnsi" w:hAnsiTheme="minorHAnsi" w:cstheme="minorHAnsi"/>
          <w:bCs/>
          <w:lang w:val="en-US"/>
        </w:rPr>
        <w:t xml:space="preserve">R2-23xxxxx </w:t>
      </w:r>
      <w:r w:rsidR="001D7CDF" w:rsidRPr="001D7CDF">
        <w:rPr>
          <w:rFonts w:asciiTheme="minorHAnsi" w:hAnsiTheme="minorHAnsi" w:cstheme="minorHAnsi"/>
          <w:bCs/>
          <w:lang w:val="en-US"/>
        </w:rPr>
        <w:t>MBS session notes (Dawid) 2023-08-25 1030</w:t>
      </w:r>
    </w:p>
    <w:p w14:paraId="1E76F233" w14:textId="67A82333" w:rsidR="00E647C4" w:rsidRDefault="00165764">
      <w:pPr>
        <w:pStyle w:val="1"/>
      </w:pPr>
      <w:r>
        <w:lastRenderedPageBreak/>
        <w:t xml:space="preserve">Annex: </w:t>
      </w:r>
      <w:r w:rsidR="00E1023D">
        <w:t>Draft TP 38.323</w:t>
      </w:r>
    </w:p>
    <w:p w14:paraId="1B35F074" w14:textId="77777777" w:rsidR="00C846AA" w:rsidRPr="00C846AA" w:rsidRDefault="00C846AA" w:rsidP="00E22BA5">
      <w:pPr>
        <w:keepNext/>
        <w:keepLines/>
        <w:spacing w:before="120" w:after="180" w:line="240" w:lineRule="auto"/>
        <w:jc w:val="left"/>
        <w:outlineLvl w:val="2"/>
        <w:rPr>
          <w:rFonts w:ascii="Arial" w:hAnsi="Arial"/>
          <w:sz w:val="28"/>
          <w:lang w:eastAsia="ko-KR"/>
        </w:rPr>
      </w:pPr>
      <w:bookmarkStart w:id="8" w:name="_Toc12616331"/>
      <w:bookmarkStart w:id="9" w:name="_Toc37126942"/>
      <w:bookmarkStart w:id="10" w:name="_Toc46492055"/>
      <w:bookmarkStart w:id="11" w:name="_Toc46492163"/>
      <w:bookmarkStart w:id="12" w:name="_Toc130939792"/>
      <w:r w:rsidRPr="00C846AA">
        <w:rPr>
          <w:rFonts w:ascii="Arial" w:hAnsi="Arial"/>
          <w:sz w:val="28"/>
          <w:lang w:eastAsia="ko-KR"/>
        </w:rPr>
        <w:t>5.1.2</w:t>
      </w:r>
      <w:r w:rsidRPr="00C846AA">
        <w:rPr>
          <w:rFonts w:ascii="Arial" w:hAnsi="Arial"/>
          <w:sz w:val="28"/>
          <w:lang w:eastAsia="ko-KR"/>
        </w:rPr>
        <w:tab/>
        <w:t>PDCP entity re-establishment</w:t>
      </w:r>
      <w:bookmarkEnd w:id="8"/>
      <w:bookmarkEnd w:id="9"/>
      <w:bookmarkEnd w:id="10"/>
      <w:bookmarkEnd w:id="11"/>
      <w:bookmarkEnd w:id="12"/>
    </w:p>
    <w:p w14:paraId="7F564191" w14:textId="77777777" w:rsidR="00C846AA" w:rsidRPr="00C846AA" w:rsidRDefault="00C846AA" w:rsidP="00C846AA">
      <w:pPr>
        <w:spacing w:after="180" w:line="240" w:lineRule="auto"/>
        <w:jc w:val="left"/>
        <w:rPr>
          <w:rFonts w:ascii="Times New Roman" w:hAnsi="Times New Roman"/>
          <w:sz w:val="20"/>
          <w:lang w:eastAsia="ko-KR"/>
        </w:rPr>
      </w:pPr>
      <w:r w:rsidRPr="00C846AA">
        <w:rPr>
          <w:rFonts w:ascii="Times New Roman" w:hAnsi="Times New Roman"/>
          <w:sz w:val="20"/>
          <w:lang w:eastAsia="ja-JP"/>
        </w:rPr>
        <w:t>When upper layers request a PDCP entity re-establishment</w:t>
      </w:r>
      <w:r w:rsidRPr="00C846AA">
        <w:rPr>
          <w:rFonts w:ascii="Times New Roman" w:hAnsi="Times New Roman"/>
          <w:sz w:val="20"/>
          <w:lang w:eastAsia="ko-KR"/>
        </w:rPr>
        <w:t>, the UE shall additionally perform once the procedures described in this clause</w:t>
      </w:r>
      <w:r w:rsidRPr="00C846AA">
        <w:rPr>
          <w:rFonts w:ascii="Times New Roman" w:hAnsi="Times New Roman"/>
          <w:sz w:val="20"/>
        </w:rPr>
        <w:t xml:space="preserve"> for </w:t>
      </w:r>
      <w:r w:rsidRPr="00C846AA">
        <w:rPr>
          <w:rFonts w:ascii="Times New Roman" w:hAnsi="Times New Roman"/>
          <w:sz w:val="20"/>
          <w:lang w:eastAsia="ko-KR"/>
        </w:rPr>
        <w:t xml:space="preserve">Uu </w:t>
      </w:r>
      <w:r w:rsidRPr="00C846AA">
        <w:rPr>
          <w:rFonts w:ascii="Times New Roman" w:hAnsi="Times New Roman"/>
          <w:sz w:val="20"/>
        </w:rPr>
        <w:t>or</w:t>
      </w:r>
      <w:r w:rsidRPr="00C846AA">
        <w:rPr>
          <w:rFonts w:ascii="Times New Roman" w:hAnsi="Times New Roman"/>
          <w:sz w:val="20"/>
          <w:lang w:eastAsia="ko-KR"/>
        </w:rPr>
        <w:t xml:space="preserve"> </w:t>
      </w:r>
      <w:r w:rsidRPr="00C846AA">
        <w:rPr>
          <w:rFonts w:ascii="Times New Roman" w:hAnsi="Times New Roman"/>
          <w:sz w:val="20"/>
        </w:rPr>
        <w:t>PC5</w:t>
      </w:r>
      <w:r w:rsidRPr="00C846AA">
        <w:rPr>
          <w:rFonts w:ascii="Times New Roman" w:hAnsi="Times New Roman"/>
          <w:sz w:val="20"/>
          <w:lang w:eastAsia="ko-KR"/>
        </w:rPr>
        <w:t xml:space="preserve"> interface. After performing the procedures in this clause, the UE shall follow the procedures in clause 5.2.</w:t>
      </w:r>
    </w:p>
    <w:p w14:paraId="2B1E570E" w14:textId="77777777" w:rsidR="00C846AA" w:rsidRPr="00C846AA" w:rsidRDefault="00C846AA" w:rsidP="00C846AA">
      <w:pPr>
        <w:spacing w:after="180" w:line="240" w:lineRule="auto"/>
        <w:jc w:val="left"/>
        <w:rPr>
          <w:rFonts w:ascii="Times New Roman" w:hAnsi="Times New Roman"/>
          <w:sz w:val="20"/>
          <w:lang w:eastAsia="ko-KR"/>
        </w:rPr>
      </w:pPr>
      <w:r w:rsidRPr="00C846AA">
        <w:rPr>
          <w:rFonts w:ascii="Times New Roman" w:hAnsi="Times New Roman"/>
          <w:sz w:val="20"/>
          <w:lang w:eastAsia="ja-JP"/>
        </w:rPr>
        <w:t xml:space="preserve">When upper layers request a PDCP entity re-establishment, </w:t>
      </w:r>
      <w:r w:rsidRPr="00C846AA">
        <w:rPr>
          <w:rFonts w:ascii="Times New Roman" w:hAnsi="Times New Roman"/>
          <w:sz w:val="20"/>
          <w:lang w:eastAsia="ko-KR"/>
        </w:rPr>
        <w:t xml:space="preserve">the </w:t>
      </w:r>
      <w:r w:rsidRPr="00C846AA">
        <w:rPr>
          <w:rFonts w:ascii="Times New Roman" w:hAnsi="Times New Roman"/>
          <w:sz w:val="20"/>
          <w:lang w:eastAsia="ja-JP"/>
        </w:rPr>
        <w:t>transmitting PDCP entity shall</w:t>
      </w:r>
      <w:r w:rsidRPr="00C846AA">
        <w:rPr>
          <w:rFonts w:ascii="Times New Roman" w:hAnsi="Times New Roman"/>
          <w:sz w:val="20"/>
          <w:lang w:eastAsia="ko-KR"/>
        </w:rPr>
        <w:t>:</w:t>
      </w:r>
    </w:p>
    <w:p w14:paraId="45FE85D5"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 xml:space="preserve">for UM DRBs </w:t>
      </w:r>
      <w:r w:rsidRPr="00C846AA">
        <w:rPr>
          <w:rFonts w:ascii="Times New Roman" w:hAnsi="Times New Roman"/>
          <w:sz w:val="20"/>
          <w:lang w:eastAsia="ko-KR"/>
        </w:rPr>
        <w:t>and AM DRBs</w:t>
      </w:r>
      <w:r w:rsidRPr="00C846AA">
        <w:rPr>
          <w:rFonts w:ascii="Times New Roman" w:hAnsi="Times New Roman"/>
          <w:sz w:val="20"/>
          <w:lang w:eastAsia="ja-JP"/>
        </w:rPr>
        <w:t>,</w:t>
      </w:r>
      <w:r w:rsidRPr="00C846AA">
        <w:rPr>
          <w:rFonts w:ascii="Times New Roman" w:hAnsi="Times New Roman"/>
          <w:sz w:val="20"/>
          <w:lang w:eastAsia="ko-KR"/>
        </w:rPr>
        <w:t xml:space="preserve"> reset the ROHC protocol for uplink and start with an IR state in U-mode (as defined in </w:t>
      </w:r>
      <w:r w:rsidRPr="00C846AA">
        <w:rPr>
          <w:rFonts w:ascii="Times New Roman" w:hAnsi="Times New Roman"/>
          <w:sz w:val="20"/>
          <w:lang w:eastAsia="ja-JP"/>
        </w:rPr>
        <w:t>RFC 3095</w:t>
      </w:r>
      <w:r w:rsidRPr="00C846AA">
        <w:rPr>
          <w:rFonts w:ascii="Times New Roman" w:hAnsi="Times New Roman"/>
          <w:sz w:val="20"/>
          <w:lang w:eastAsia="ko-KR"/>
        </w:rPr>
        <w:t xml:space="preserve"> [8] and </w:t>
      </w:r>
      <w:r w:rsidRPr="00C846AA">
        <w:rPr>
          <w:rFonts w:ascii="Times New Roman" w:hAnsi="Times New Roman"/>
          <w:sz w:val="20"/>
          <w:lang w:eastAsia="ja-JP"/>
        </w:rPr>
        <w:t>RFC 4815</w:t>
      </w:r>
      <w:r w:rsidRPr="00C846AA">
        <w:rPr>
          <w:rFonts w:ascii="Times New Roman" w:hAnsi="Times New Roman"/>
          <w:sz w:val="20"/>
          <w:lang w:eastAsia="ko-KR"/>
        </w:rPr>
        <w:t xml:space="preserve"> [9]) if </w:t>
      </w:r>
      <w:r w:rsidRPr="00C846AA">
        <w:rPr>
          <w:rFonts w:ascii="Times New Roman" w:hAnsi="Times New Roman"/>
          <w:i/>
          <w:sz w:val="20"/>
          <w:lang w:eastAsia="ko-KR"/>
        </w:rPr>
        <w:t>drb-ContinueROHC</w:t>
      </w:r>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50611CBC"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 xml:space="preserve">for UM DRBs </w:t>
      </w:r>
      <w:r w:rsidRPr="00C846AA">
        <w:rPr>
          <w:rFonts w:ascii="Times New Roman" w:hAnsi="Times New Roman"/>
          <w:sz w:val="20"/>
          <w:lang w:eastAsia="ko-KR"/>
        </w:rPr>
        <w:t>and AM DRBs</w:t>
      </w:r>
      <w:r w:rsidRPr="00C846AA">
        <w:rPr>
          <w:rFonts w:ascii="Times New Roman" w:hAnsi="Times New Roman"/>
          <w:sz w:val="20"/>
          <w:lang w:eastAsia="ja-JP"/>
        </w:rPr>
        <w:t>,</w:t>
      </w:r>
      <w:r w:rsidRPr="00C846AA">
        <w:rPr>
          <w:rFonts w:ascii="Times New Roman" w:hAnsi="Times New Roman"/>
          <w:sz w:val="20"/>
          <w:lang w:eastAsia="ko-KR"/>
        </w:rPr>
        <w:t xml:space="preserve"> reset the EHC protocol for uplink if </w:t>
      </w:r>
      <w:r w:rsidRPr="00C846AA">
        <w:rPr>
          <w:rFonts w:ascii="Times New Roman" w:hAnsi="Times New Roman"/>
          <w:i/>
          <w:sz w:val="20"/>
          <w:lang w:eastAsia="ko-KR"/>
        </w:rPr>
        <w:t>drb-ContinueEHC-UL</w:t>
      </w:r>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389848C4" w14:textId="77777777" w:rsidR="00C846AA" w:rsidRPr="00C846AA" w:rsidRDefault="00C846AA" w:rsidP="00C846AA">
      <w:pPr>
        <w:spacing w:after="180" w:line="240" w:lineRule="auto"/>
        <w:ind w:left="568" w:hanging="284"/>
        <w:jc w:val="left"/>
        <w:rPr>
          <w:rFonts w:ascii="Times New Roman" w:hAnsi="Times New Roman"/>
          <w:sz w:val="20"/>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eastAsia="Yu Mincho" w:hAnsi="Times New Roman"/>
          <w:sz w:val="20"/>
        </w:rPr>
        <w:t xml:space="preserve">for AM DRBs, </w:t>
      </w:r>
      <w:r w:rsidRPr="00C846AA">
        <w:rPr>
          <w:rFonts w:ascii="Times New Roman" w:hAnsi="Times New Roman"/>
          <w:sz w:val="20"/>
          <w:lang w:eastAsia="ko-KR"/>
        </w:rPr>
        <w:t>reset the UDC</w:t>
      </w:r>
      <w:r w:rsidRPr="00C846AA">
        <w:rPr>
          <w:rFonts w:ascii="Times New Roman" w:hAnsi="Times New Roman"/>
          <w:sz w:val="20"/>
        </w:rPr>
        <w:t xml:space="preserve"> </w:t>
      </w:r>
      <w:r w:rsidRPr="00C846AA">
        <w:rPr>
          <w:rFonts w:ascii="Times New Roman" w:hAnsi="Times New Roman"/>
          <w:sz w:val="20"/>
          <w:lang w:eastAsia="ko-KR"/>
        </w:rPr>
        <w:t xml:space="preserve">compression buffer to all zeros and prefill the dictionary if </w:t>
      </w:r>
      <w:r w:rsidRPr="00C846AA">
        <w:rPr>
          <w:rFonts w:ascii="Times New Roman" w:hAnsi="Times New Roman"/>
          <w:i/>
          <w:sz w:val="20"/>
          <w:lang w:eastAsia="ko-KR"/>
        </w:rPr>
        <w:t>drb-Continue</w:t>
      </w:r>
      <w:r w:rsidRPr="00C846AA">
        <w:rPr>
          <w:rFonts w:ascii="Times New Roman" w:hAnsi="Times New Roman"/>
          <w:i/>
          <w:sz w:val="20"/>
        </w:rPr>
        <w:t>UDC</w:t>
      </w:r>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452C5355"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 xml:space="preserve">for SRBs and UM DRBs, </w:t>
      </w:r>
      <w:r w:rsidRPr="00C846AA">
        <w:rPr>
          <w:rFonts w:ascii="Times New Roman" w:hAnsi="Times New Roman"/>
          <w:sz w:val="20"/>
          <w:lang w:eastAsia="ko-KR"/>
        </w:rPr>
        <w:t>set TX_NEXT to the initial value;</w:t>
      </w:r>
    </w:p>
    <w:p w14:paraId="5085AC55"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for SRBs, discard all stored PDCP SDUs and PDCP PDUs;</w:t>
      </w:r>
    </w:p>
    <w:p w14:paraId="33312B85"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apply</w:t>
      </w:r>
      <w:r w:rsidRPr="00C846AA">
        <w:rPr>
          <w:rFonts w:ascii="Times New Roman" w:hAnsi="Times New Roman"/>
          <w:sz w:val="20"/>
          <w:lang w:eastAsia="ja-JP"/>
        </w:rPr>
        <w:t xml:space="preserve"> the ciphering algorithm and key provided by upper layers during the PDCP entity re-establishment procedure</w:t>
      </w:r>
      <w:r w:rsidRPr="00C846AA">
        <w:rPr>
          <w:rFonts w:ascii="Times New Roman" w:hAnsi="Times New Roman"/>
          <w:sz w:val="20"/>
          <w:lang w:eastAsia="ko-KR"/>
        </w:rPr>
        <w:t>;</w:t>
      </w:r>
    </w:p>
    <w:p w14:paraId="005F63B7"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ja-JP"/>
        </w:rPr>
        <w:t>-</w:t>
      </w:r>
      <w:r w:rsidRPr="00C846AA">
        <w:rPr>
          <w:rFonts w:ascii="Times New Roman" w:hAnsi="Times New Roman"/>
          <w:sz w:val="20"/>
          <w:lang w:eastAsia="ja-JP"/>
        </w:rPr>
        <w:tab/>
      </w:r>
      <w:r w:rsidRPr="00C846AA">
        <w:rPr>
          <w:rFonts w:ascii="Times New Roman" w:hAnsi="Times New Roman"/>
          <w:sz w:val="20"/>
          <w:lang w:eastAsia="ko-KR"/>
        </w:rPr>
        <w:t>apply</w:t>
      </w:r>
      <w:r w:rsidRPr="00C846AA">
        <w:rPr>
          <w:rFonts w:ascii="Times New Roman" w:hAnsi="Times New Roman"/>
          <w:sz w:val="20"/>
          <w:lang w:eastAsia="ja-JP"/>
        </w:rPr>
        <w:t xml:space="preserve"> the integrity protection algorithm and key provided by upper layers during the PDCP entity re-establishment procedure;</w:t>
      </w:r>
    </w:p>
    <w:p w14:paraId="66810126"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 xml:space="preserve">for UM DRBs, for </w:t>
      </w:r>
      <w:r w:rsidRPr="00C846AA">
        <w:rPr>
          <w:rFonts w:ascii="Times New Roman" w:hAnsi="Times New Roman"/>
          <w:sz w:val="20"/>
          <w:lang w:eastAsia="ja-JP"/>
        </w:rPr>
        <w:t xml:space="preserve">each PDCP SDU already associated with a PDCP </w:t>
      </w:r>
      <w:r w:rsidRPr="00C846AA">
        <w:rPr>
          <w:rFonts w:ascii="Times New Roman" w:hAnsi="Times New Roman"/>
          <w:sz w:val="20"/>
          <w:lang w:eastAsia="ko-KR"/>
        </w:rPr>
        <w:t>SN</w:t>
      </w:r>
      <w:r w:rsidRPr="00C846AA">
        <w:rPr>
          <w:rFonts w:ascii="Times New Roman" w:hAnsi="Times New Roman"/>
          <w:sz w:val="20"/>
          <w:lang w:eastAsia="ja-JP"/>
        </w:rPr>
        <w:t xml:space="preserve"> but for which a corresponding PDU has not previously been submitted to lower layers, and;</w:t>
      </w:r>
    </w:p>
    <w:p w14:paraId="7E160C4F"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for AM DRBs</w:t>
      </w:r>
      <w:r w:rsidRPr="00C846AA">
        <w:rPr>
          <w:rFonts w:ascii="Times New Roman" w:hAnsi="Times New Roman"/>
          <w:sz w:val="20"/>
        </w:rPr>
        <w:t xml:space="preserve"> for Uu interface whose PDCP entities were suspended</w:t>
      </w:r>
      <w:r w:rsidRPr="00C846AA">
        <w:rPr>
          <w:rFonts w:ascii="Times New Roman" w:hAnsi="Times New Roman"/>
          <w:sz w:val="20"/>
          <w:lang w:eastAsia="ko-KR"/>
        </w:rPr>
        <w:t>, from the first PDCP SDU for which the successful delivery of the corresponding PDCP Data PDU has not been confirmed by lower layers, for each PDCP SDU already associated with a PDCP SN:</w:t>
      </w:r>
    </w:p>
    <w:p w14:paraId="2EE32471"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consider the PDCP SDUs as received from upper layer;</w:t>
      </w:r>
    </w:p>
    <w:p w14:paraId="5AF9D2B3"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perform transmission</w:t>
      </w:r>
      <w:r w:rsidRPr="00C846AA">
        <w:rPr>
          <w:rFonts w:ascii="Times New Roman" w:hAnsi="Times New Roman"/>
          <w:sz w:val="20"/>
          <w:lang w:eastAsia="ko-KR"/>
        </w:rPr>
        <w:t xml:space="preserve"> of the PDCP SDUs </w:t>
      </w:r>
      <w:r w:rsidRPr="00C846AA">
        <w:rPr>
          <w:rFonts w:ascii="Times New Roman" w:hAnsi="Times New Roman"/>
          <w:sz w:val="20"/>
          <w:lang w:eastAsia="ja-JP"/>
        </w:rPr>
        <w:t xml:space="preserve">in ascending order of the COUNT value associated to the </w:t>
      </w:r>
      <w:r w:rsidRPr="00C846AA">
        <w:rPr>
          <w:rFonts w:ascii="Times New Roman" w:hAnsi="Times New Roman"/>
          <w:sz w:val="20"/>
          <w:lang w:eastAsia="ko-KR"/>
        </w:rPr>
        <w:t xml:space="preserve">PDCP </w:t>
      </w:r>
      <w:r w:rsidRPr="00C846AA">
        <w:rPr>
          <w:rFonts w:ascii="Times New Roman" w:hAnsi="Times New Roman"/>
          <w:sz w:val="20"/>
          <w:lang w:eastAsia="ja-JP"/>
        </w:rPr>
        <w:t xml:space="preserve">SDU prior to the PDCP re-establishment without </w:t>
      </w:r>
      <w:r w:rsidRPr="00C846AA">
        <w:rPr>
          <w:rFonts w:ascii="Times New Roman" w:hAnsi="Times New Roman"/>
          <w:sz w:val="20"/>
          <w:lang w:eastAsia="ko-KR"/>
        </w:rPr>
        <w:t>re</w:t>
      </w:r>
      <w:r w:rsidRPr="00C846AA">
        <w:rPr>
          <w:rFonts w:ascii="Times New Roman" w:hAnsi="Times New Roman"/>
          <w:sz w:val="20"/>
          <w:lang w:eastAsia="ja-JP"/>
        </w:rPr>
        <w:t xml:space="preserve">starting the </w:t>
      </w:r>
      <w:r w:rsidRPr="00C846AA">
        <w:rPr>
          <w:rFonts w:ascii="Times New Roman" w:hAnsi="Times New Roman"/>
          <w:i/>
          <w:sz w:val="20"/>
          <w:lang w:eastAsia="ja-JP"/>
        </w:rPr>
        <w:t>discardTimer</w:t>
      </w:r>
      <w:r w:rsidRPr="00C846AA">
        <w:rPr>
          <w:rFonts w:ascii="Times New Roman" w:hAnsi="Times New Roman"/>
          <w:sz w:val="20"/>
          <w:lang w:eastAsia="ja-JP"/>
        </w:rPr>
        <w:t>, as specified in clause 5.2.1</w:t>
      </w:r>
      <w:r w:rsidRPr="00C846AA">
        <w:rPr>
          <w:rFonts w:ascii="Times New Roman" w:hAnsi="Times New Roman"/>
          <w:sz w:val="20"/>
          <w:lang w:eastAsia="ko-KR"/>
        </w:rPr>
        <w:t>;</w:t>
      </w:r>
    </w:p>
    <w:p w14:paraId="3D14FA17"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for AM DRBs whose PDCP entities were not suspended, from the first PDCP SDU for which the successful delivery of the corresponding PDCP Data PDU has not been confirmed by lower layers,</w:t>
      </w:r>
      <w:r w:rsidRPr="00C846AA">
        <w:rPr>
          <w:rFonts w:ascii="Times New Roman" w:hAnsi="Times New Roman"/>
          <w:sz w:val="20"/>
          <w:lang w:eastAsia="ja-JP"/>
        </w:rPr>
        <w:t xml:space="preserve"> perform </w:t>
      </w:r>
      <w:r w:rsidRPr="00C846AA">
        <w:rPr>
          <w:rFonts w:ascii="Times New Roman" w:hAnsi="Times New Roman"/>
          <w:sz w:val="20"/>
          <w:lang w:eastAsia="ko-KR"/>
        </w:rPr>
        <w:t xml:space="preserve">retransmission or </w:t>
      </w:r>
      <w:r w:rsidRPr="00C846AA">
        <w:rPr>
          <w:rFonts w:ascii="Times New Roman" w:hAnsi="Times New Roman"/>
          <w:sz w:val="20"/>
          <w:lang w:eastAsia="ja-JP"/>
        </w:rPr>
        <w:t>transmission</w:t>
      </w:r>
      <w:r w:rsidRPr="00C846AA">
        <w:rPr>
          <w:rFonts w:ascii="Times New Roman" w:hAnsi="Times New Roman"/>
          <w:sz w:val="20"/>
          <w:lang w:eastAsia="ko-KR"/>
        </w:rPr>
        <w:t xml:space="preserve"> of all the PDCP SDUs already associated with PDCP SNs </w:t>
      </w:r>
      <w:r w:rsidRPr="00C846AA">
        <w:rPr>
          <w:rFonts w:ascii="Times New Roman" w:hAnsi="Times New Roman"/>
          <w:sz w:val="20"/>
          <w:lang w:eastAsia="ja-JP"/>
        </w:rPr>
        <w:t>in ascending order of the COUNT value</w:t>
      </w:r>
      <w:r w:rsidRPr="00C846AA">
        <w:rPr>
          <w:rFonts w:ascii="Times New Roman" w:hAnsi="Times New Roman"/>
          <w:sz w:val="20"/>
          <w:lang w:eastAsia="ko-KR"/>
        </w:rPr>
        <w:t xml:space="preserve">s </w:t>
      </w:r>
      <w:r w:rsidRPr="00C846AA">
        <w:rPr>
          <w:rFonts w:ascii="Times New Roman" w:hAnsi="Times New Roman"/>
          <w:sz w:val="20"/>
          <w:lang w:eastAsia="ja-JP"/>
        </w:rPr>
        <w:t xml:space="preserve">associated to the </w:t>
      </w:r>
      <w:r w:rsidRPr="00C846AA">
        <w:rPr>
          <w:rFonts w:ascii="Times New Roman" w:hAnsi="Times New Roman"/>
          <w:sz w:val="20"/>
          <w:lang w:eastAsia="ko-KR"/>
        </w:rPr>
        <w:t xml:space="preserve">PDCP </w:t>
      </w:r>
      <w:r w:rsidRPr="00C846AA">
        <w:rPr>
          <w:rFonts w:ascii="Times New Roman" w:hAnsi="Times New Roman"/>
          <w:sz w:val="20"/>
          <w:lang w:eastAsia="ja-JP"/>
        </w:rPr>
        <w:t xml:space="preserve">SDU prior to the PDCP entity re-establishment </w:t>
      </w:r>
      <w:r w:rsidRPr="00C846AA">
        <w:rPr>
          <w:rFonts w:ascii="Times New Roman" w:hAnsi="Times New Roman"/>
          <w:sz w:val="20"/>
          <w:lang w:eastAsia="ko-KR"/>
        </w:rPr>
        <w:t>as specified below:</w:t>
      </w:r>
    </w:p>
    <w:p w14:paraId="68CB0EC2"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perform header compression of the PDCP SDU using ROHC as specified in the clause 5.7.4 and/or using EHC as specified in the clause 5.12.4;</w:t>
      </w:r>
    </w:p>
    <w:p w14:paraId="5102107A" w14:textId="77777777" w:rsidR="00C846AA" w:rsidRPr="00C846AA" w:rsidRDefault="00C846AA" w:rsidP="00C846AA">
      <w:pPr>
        <w:spacing w:after="180" w:line="240" w:lineRule="auto"/>
        <w:ind w:left="851" w:hanging="284"/>
        <w:jc w:val="left"/>
        <w:rPr>
          <w:rFonts w:ascii="Times New Roman" w:eastAsia="Yu Mincho" w:hAnsi="Times New Roman"/>
          <w:sz w:val="20"/>
        </w:rPr>
      </w:pPr>
      <w:r w:rsidRPr="00C846AA">
        <w:rPr>
          <w:rFonts w:ascii="Times New Roman" w:eastAsia="Yu Mincho" w:hAnsi="Times New Roman"/>
          <w:sz w:val="20"/>
        </w:rPr>
        <w:t>-</w:t>
      </w:r>
      <w:r w:rsidRPr="00C846AA">
        <w:rPr>
          <w:rFonts w:ascii="Times New Roman" w:eastAsia="Yu Mincho" w:hAnsi="Times New Roman"/>
          <w:sz w:val="20"/>
        </w:rPr>
        <w:tab/>
        <w:t xml:space="preserve">If </w:t>
      </w:r>
      <w:r w:rsidRPr="00C846AA">
        <w:rPr>
          <w:rFonts w:ascii="Times New Roman" w:eastAsia="Yu Mincho" w:hAnsi="Times New Roman"/>
          <w:i/>
          <w:sz w:val="20"/>
        </w:rPr>
        <w:t>drb-ContinueUDC</w:t>
      </w:r>
      <w:r w:rsidRPr="00C846AA">
        <w:rPr>
          <w:rFonts w:ascii="Times New Roman" w:eastAsia="Yu Mincho" w:hAnsi="Times New Roman"/>
          <w:sz w:val="20"/>
        </w:rPr>
        <w:t xml:space="preserve"> is configured and if the PDCP SDU has been compressed before:</w:t>
      </w:r>
    </w:p>
    <w:p w14:paraId="573EF6A7" w14:textId="77777777" w:rsidR="00C846AA" w:rsidRPr="00C846AA" w:rsidRDefault="00C846AA" w:rsidP="00C846AA">
      <w:pPr>
        <w:spacing w:after="180" w:line="240" w:lineRule="auto"/>
        <w:ind w:left="1135" w:hanging="284"/>
        <w:jc w:val="left"/>
        <w:rPr>
          <w:rFonts w:ascii="Times New Roman" w:hAnsi="Times New Roman"/>
          <w:sz w:val="20"/>
        </w:rPr>
      </w:pPr>
      <w:r w:rsidRPr="00C846AA">
        <w:rPr>
          <w:rFonts w:ascii="Times New Roman" w:hAnsi="Times New Roman"/>
          <w:sz w:val="20"/>
          <w:lang w:eastAsia="ja-JP"/>
        </w:rPr>
        <w:t>-</w:t>
      </w:r>
      <w:r w:rsidRPr="00C846AA">
        <w:rPr>
          <w:rFonts w:ascii="Times New Roman" w:hAnsi="Times New Roman"/>
          <w:sz w:val="20"/>
          <w:lang w:eastAsia="ja-JP"/>
        </w:rPr>
        <w:tab/>
      </w:r>
      <w:r w:rsidRPr="00C846AA">
        <w:rPr>
          <w:rFonts w:ascii="Times New Roman" w:eastAsia="Yu Mincho" w:hAnsi="Times New Roman"/>
          <w:sz w:val="20"/>
        </w:rPr>
        <w:t xml:space="preserve">submit the PDCP SDU previously compressed to integrity protection and ciphering </w:t>
      </w:r>
      <w:r w:rsidRPr="00C846AA">
        <w:rPr>
          <w:rFonts w:ascii="Times New Roman" w:hAnsi="Times New Roman"/>
          <w:sz w:val="20"/>
        </w:rPr>
        <w:t>function;</w:t>
      </w:r>
    </w:p>
    <w:p w14:paraId="258958CF" w14:textId="77777777" w:rsidR="00C846AA" w:rsidRPr="00C846AA" w:rsidRDefault="00C846AA" w:rsidP="00C846AA">
      <w:pPr>
        <w:spacing w:after="180" w:line="240" w:lineRule="auto"/>
        <w:ind w:left="851" w:hanging="284"/>
        <w:jc w:val="left"/>
        <w:rPr>
          <w:rFonts w:ascii="Times New Roman" w:hAnsi="Times New Roman"/>
          <w:sz w:val="20"/>
        </w:rPr>
      </w:pPr>
      <w:r w:rsidRPr="00C846AA">
        <w:rPr>
          <w:rFonts w:ascii="Times New Roman" w:eastAsia="Malgun Gothic" w:hAnsi="Times New Roman"/>
          <w:sz w:val="20"/>
          <w:lang w:eastAsia="ko-KR"/>
        </w:rPr>
        <w:t>-</w:t>
      </w:r>
      <w:r w:rsidRPr="00C846AA">
        <w:rPr>
          <w:rFonts w:ascii="Times New Roman" w:eastAsia="Malgun Gothic" w:hAnsi="Times New Roman"/>
          <w:sz w:val="20"/>
          <w:lang w:eastAsia="ko-KR"/>
        </w:rPr>
        <w:tab/>
        <w:t>else:</w:t>
      </w:r>
    </w:p>
    <w:p w14:paraId="2120C582" w14:textId="77777777" w:rsidR="00C846AA" w:rsidRPr="00C846AA" w:rsidRDefault="00C846AA" w:rsidP="00C846AA">
      <w:pPr>
        <w:spacing w:after="180" w:line="240" w:lineRule="auto"/>
        <w:ind w:left="1135" w:hanging="284"/>
        <w:jc w:val="left"/>
        <w:rPr>
          <w:rFonts w:ascii="Times New Roman" w:hAnsi="Times New Roman"/>
          <w:sz w:val="20"/>
        </w:rPr>
      </w:pPr>
      <w:r w:rsidRPr="00C846AA">
        <w:rPr>
          <w:rFonts w:ascii="Times New Roman" w:hAnsi="Times New Roman"/>
          <w:sz w:val="20"/>
          <w:lang w:eastAsia="ja-JP"/>
        </w:rPr>
        <w:t>-</w:t>
      </w:r>
      <w:r w:rsidRPr="00C846AA">
        <w:rPr>
          <w:rFonts w:ascii="Times New Roman" w:hAnsi="Times New Roman"/>
          <w:sz w:val="20"/>
          <w:lang w:eastAsia="ja-JP"/>
        </w:rPr>
        <w:tab/>
      </w:r>
      <w:r w:rsidRPr="00C846AA">
        <w:rPr>
          <w:rFonts w:ascii="Times New Roman" w:eastAsia="Yu Mincho" w:hAnsi="Times New Roman"/>
          <w:sz w:val="20"/>
        </w:rPr>
        <w:t>perform</w:t>
      </w:r>
      <w:r w:rsidRPr="00C846AA">
        <w:rPr>
          <w:rFonts w:ascii="Times New Roman" w:hAnsi="Times New Roman"/>
          <w:sz w:val="20"/>
        </w:rPr>
        <w:t xml:space="preserve"> uplink data compression of the PDCP SDU as specified in clause 5.14.4, and submit the PDCP SDU to integrity protection and ciphering function;</w:t>
      </w:r>
    </w:p>
    <w:p w14:paraId="0145CA92"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perform integrity protection and ciphering of the PDCP SDU using the COUNT value associated with this PDCP SDU as specified in the clause 5.9 and 5.8;</w:t>
      </w:r>
    </w:p>
    <w:p w14:paraId="6D78FB4F"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submit the resulting PDCP Data PDU to lower layer, as specified in clause 5.2.1.</w:t>
      </w:r>
    </w:p>
    <w:p w14:paraId="554DEF59" w14:textId="77777777" w:rsidR="00C846AA" w:rsidRPr="00C846AA" w:rsidRDefault="00C846AA" w:rsidP="00C846AA">
      <w:pPr>
        <w:spacing w:after="180" w:line="240" w:lineRule="auto"/>
        <w:jc w:val="left"/>
        <w:rPr>
          <w:rFonts w:ascii="Times New Roman" w:hAnsi="Times New Roman"/>
          <w:sz w:val="20"/>
          <w:lang w:eastAsia="ja-JP"/>
        </w:rPr>
      </w:pPr>
      <w:r w:rsidRPr="00C846AA">
        <w:rPr>
          <w:rFonts w:ascii="Times New Roman" w:hAnsi="Times New Roman"/>
          <w:sz w:val="20"/>
          <w:lang w:eastAsia="ja-JP"/>
        </w:rPr>
        <w:t>When upper layers request a PDCP entity re-establishment, the receiving PDCP entity shall:</w:t>
      </w:r>
    </w:p>
    <w:p w14:paraId="29E4130F" w14:textId="77777777" w:rsidR="00C846AA" w:rsidRPr="00C846AA" w:rsidRDefault="00C846AA" w:rsidP="00C846AA">
      <w:pPr>
        <w:spacing w:after="180" w:line="240" w:lineRule="auto"/>
        <w:ind w:left="568" w:hanging="284"/>
        <w:jc w:val="left"/>
        <w:rPr>
          <w:rFonts w:ascii="Times New Roman" w:hAnsi="Times New Roman"/>
          <w:sz w:val="20"/>
          <w:lang w:eastAsia="ko-KR"/>
        </w:rPr>
      </w:pPr>
      <w:bookmarkStart w:id="13" w:name="Signet15"/>
      <w:bookmarkEnd w:id="13"/>
      <w:r w:rsidRPr="00C846AA">
        <w:rPr>
          <w:rFonts w:ascii="Times New Roman" w:hAnsi="Times New Roman"/>
          <w:sz w:val="20"/>
        </w:rPr>
        <w:lastRenderedPageBreak/>
        <w:t>-</w:t>
      </w:r>
      <w:r w:rsidRPr="00C846AA">
        <w:rPr>
          <w:rFonts w:ascii="Times New Roman" w:hAnsi="Times New Roman"/>
          <w:sz w:val="20"/>
        </w:rPr>
        <w:tab/>
      </w:r>
      <w:r w:rsidRPr="00C846AA">
        <w:rPr>
          <w:rFonts w:ascii="Times New Roman" w:hAnsi="Times New Roman"/>
          <w:sz w:val="20"/>
          <w:lang w:eastAsia="ko-KR"/>
        </w:rPr>
        <w:t>process the PDCP Data PDUs that are received from lower layers due to the re-establishment of the lower layers, as specified in the clause 5.2.2.1;</w:t>
      </w:r>
    </w:p>
    <w:p w14:paraId="2DBBE53E" w14:textId="77777777" w:rsidR="00C846AA" w:rsidRPr="006C0FDA" w:rsidRDefault="00C846AA" w:rsidP="00C846AA">
      <w:pPr>
        <w:spacing w:after="180" w:line="240" w:lineRule="auto"/>
        <w:ind w:left="568" w:hanging="284"/>
        <w:jc w:val="left"/>
        <w:rPr>
          <w:rFonts w:ascii="Times New Roman" w:hAnsi="Times New Roman"/>
          <w:sz w:val="20"/>
        </w:rPr>
      </w:pPr>
      <w:r w:rsidRPr="00C846AA">
        <w:rPr>
          <w:rFonts w:ascii="Times New Roman" w:hAnsi="Times New Roman"/>
          <w:sz w:val="20"/>
        </w:rPr>
        <w:t>-</w:t>
      </w:r>
      <w:r w:rsidRPr="00C846AA">
        <w:rPr>
          <w:rFonts w:ascii="Times New Roman" w:hAnsi="Times New Roman"/>
          <w:sz w:val="20"/>
        </w:rPr>
        <w:tab/>
        <w:t>for SR</w:t>
      </w:r>
      <w:r w:rsidRPr="006C0FDA">
        <w:rPr>
          <w:rFonts w:ascii="Times New Roman" w:hAnsi="Times New Roman"/>
          <w:sz w:val="20"/>
        </w:rPr>
        <w:t>Bs, discard</w:t>
      </w:r>
      <w:r w:rsidRPr="006C0FDA">
        <w:rPr>
          <w:rFonts w:ascii="Times New Roman" w:hAnsi="Times New Roman"/>
          <w:sz w:val="20"/>
          <w:lang w:eastAsia="ko-KR"/>
        </w:rPr>
        <w:t xml:space="preserve"> </w:t>
      </w:r>
      <w:r w:rsidRPr="006C0FDA">
        <w:rPr>
          <w:rFonts w:ascii="Times New Roman" w:hAnsi="Times New Roman"/>
          <w:sz w:val="20"/>
          <w:lang w:eastAsia="ja-JP"/>
        </w:rPr>
        <w:t>all stored PDCP SDUs and PDCP PDUs;</w:t>
      </w:r>
    </w:p>
    <w:p w14:paraId="1C56373E" w14:textId="77777777" w:rsidR="00C846AA" w:rsidRPr="006C0FDA" w:rsidRDefault="00C846AA" w:rsidP="00C846AA">
      <w:pPr>
        <w:spacing w:after="180" w:line="240" w:lineRule="auto"/>
        <w:ind w:left="568" w:hanging="284"/>
        <w:jc w:val="left"/>
        <w:rPr>
          <w:rFonts w:ascii="Times New Roman" w:hAnsi="Times New Roman"/>
          <w:sz w:val="20"/>
          <w:lang w:eastAsia="ko-KR"/>
        </w:rPr>
      </w:pPr>
      <w:r w:rsidRPr="006C0FDA">
        <w:rPr>
          <w:rFonts w:ascii="Times New Roman" w:hAnsi="Times New Roman"/>
          <w:sz w:val="20"/>
          <w:lang w:eastAsia="ko-KR"/>
        </w:rPr>
        <w:t>-</w:t>
      </w:r>
      <w:r w:rsidRPr="006C0FDA">
        <w:rPr>
          <w:rFonts w:ascii="Times New Roman" w:hAnsi="Times New Roman"/>
          <w:sz w:val="20"/>
          <w:lang w:eastAsia="ko-KR"/>
        </w:rPr>
        <w:tab/>
        <w:t xml:space="preserve">for SRBs, UM DRBs and UM MRBs, if </w:t>
      </w:r>
      <w:r w:rsidRPr="006C0FDA">
        <w:rPr>
          <w:rFonts w:ascii="Times New Roman" w:hAnsi="Times New Roman"/>
          <w:i/>
          <w:sz w:val="20"/>
          <w:lang w:eastAsia="ko-KR"/>
        </w:rPr>
        <w:t>t-Reordering</w:t>
      </w:r>
      <w:r w:rsidRPr="006C0FDA">
        <w:rPr>
          <w:rFonts w:ascii="Times New Roman" w:hAnsi="Times New Roman"/>
          <w:sz w:val="20"/>
          <w:lang w:eastAsia="ko-KR"/>
        </w:rPr>
        <w:t xml:space="preserve"> is running:</w:t>
      </w:r>
    </w:p>
    <w:p w14:paraId="32921672" w14:textId="77777777" w:rsidR="00C846AA" w:rsidRPr="006C0FDA" w:rsidRDefault="00C846AA" w:rsidP="00C846AA">
      <w:pPr>
        <w:spacing w:after="180" w:line="240" w:lineRule="auto"/>
        <w:ind w:left="851" w:hanging="284"/>
        <w:jc w:val="left"/>
        <w:rPr>
          <w:rFonts w:ascii="Times New Roman" w:hAnsi="Times New Roman"/>
          <w:sz w:val="20"/>
          <w:lang w:eastAsia="ko-KR"/>
        </w:rPr>
      </w:pPr>
      <w:r w:rsidRPr="006C0FDA">
        <w:rPr>
          <w:rFonts w:ascii="Times New Roman" w:hAnsi="Times New Roman"/>
          <w:sz w:val="20"/>
          <w:lang w:eastAsia="ko-KR"/>
        </w:rPr>
        <w:t>-</w:t>
      </w:r>
      <w:r w:rsidRPr="006C0FDA">
        <w:rPr>
          <w:rFonts w:ascii="Times New Roman" w:hAnsi="Times New Roman"/>
          <w:sz w:val="20"/>
          <w:lang w:eastAsia="ko-KR"/>
        </w:rPr>
        <w:tab/>
        <w:t xml:space="preserve">stop and reset </w:t>
      </w:r>
      <w:r w:rsidRPr="006C0FDA">
        <w:rPr>
          <w:rFonts w:ascii="Times New Roman" w:hAnsi="Times New Roman"/>
          <w:i/>
          <w:sz w:val="20"/>
          <w:lang w:eastAsia="ko-KR"/>
        </w:rPr>
        <w:t>t-Reordering</w:t>
      </w:r>
      <w:r w:rsidRPr="006C0FDA">
        <w:rPr>
          <w:rFonts w:ascii="Times New Roman" w:hAnsi="Times New Roman"/>
          <w:sz w:val="20"/>
          <w:lang w:eastAsia="ko-KR"/>
        </w:rPr>
        <w:t>;</w:t>
      </w:r>
    </w:p>
    <w:p w14:paraId="2973F3D9" w14:textId="77777777" w:rsidR="00C846AA" w:rsidRPr="006C0FDA" w:rsidRDefault="00C846AA" w:rsidP="00C846AA">
      <w:pPr>
        <w:spacing w:after="180" w:line="240" w:lineRule="auto"/>
        <w:ind w:left="851" w:hanging="284"/>
        <w:jc w:val="left"/>
        <w:rPr>
          <w:rFonts w:ascii="Times New Roman" w:hAnsi="Times New Roman"/>
          <w:sz w:val="20"/>
          <w:lang w:eastAsia="ko-KR"/>
        </w:rPr>
      </w:pPr>
      <w:r w:rsidRPr="006C0FDA">
        <w:rPr>
          <w:rFonts w:ascii="Times New Roman" w:hAnsi="Times New Roman"/>
          <w:sz w:val="20"/>
          <w:lang w:eastAsia="ko-KR"/>
        </w:rPr>
        <w:t>-</w:t>
      </w:r>
      <w:r w:rsidRPr="006C0FDA">
        <w:rPr>
          <w:rFonts w:ascii="Times New Roman" w:hAnsi="Times New Roman"/>
          <w:sz w:val="20"/>
          <w:lang w:eastAsia="ko-KR"/>
        </w:rPr>
        <w:tab/>
        <w:t>for UM DRBs and UM MRBs, deliver all stored PDCP SDUs to the upper layers in ascending order of associated COUNT values after performing header decompression;</w:t>
      </w:r>
    </w:p>
    <w:p w14:paraId="605E9CE7" w14:textId="77777777" w:rsidR="00C846AA" w:rsidRPr="006C0FDA" w:rsidRDefault="00C846AA" w:rsidP="00C846AA">
      <w:pPr>
        <w:spacing w:after="180" w:line="240" w:lineRule="auto"/>
        <w:ind w:left="568" w:hanging="284"/>
        <w:jc w:val="left"/>
        <w:rPr>
          <w:rFonts w:ascii="Times New Roman" w:hAnsi="Times New Roman"/>
          <w:sz w:val="20"/>
          <w:lang w:eastAsia="ko-KR"/>
        </w:rPr>
      </w:pPr>
      <w:r w:rsidRPr="006C0FDA">
        <w:rPr>
          <w:rFonts w:ascii="Times New Roman" w:hAnsi="Times New Roman"/>
          <w:sz w:val="20"/>
          <w:lang w:eastAsia="ko-KR"/>
        </w:rPr>
        <w:t>-</w:t>
      </w:r>
      <w:r w:rsidRPr="006C0FDA">
        <w:rPr>
          <w:rFonts w:ascii="Times New Roman" w:hAnsi="Times New Roman"/>
          <w:sz w:val="20"/>
          <w:lang w:eastAsia="ko-KR"/>
        </w:rPr>
        <w:tab/>
        <w:t>for AM DRBs</w:t>
      </w:r>
      <w:r w:rsidRPr="006C0FDA">
        <w:rPr>
          <w:rFonts w:ascii="Times New Roman" w:hAnsi="Times New Roman"/>
          <w:sz w:val="20"/>
        </w:rPr>
        <w:t xml:space="preserve"> and AM MRBs for Uu interface</w:t>
      </w:r>
      <w:r w:rsidRPr="006C0FDA">
        <w:rPr>
          <w:rFonts w:ascii="Times New Roman" w:hAnsi="Times New Roman"/>
          <w:sz w:val="20"/>
          <w:lang w:eastAsia="ko-KR"/>
        </w:rPr>
        <w:t xml:space="preserve">, perform header decompression using ROHC for all stored PDCP SDUs if </w:t>
      </w:r>
      <w:r w:rsidRPr="006C0FDA">
        <w:rPr>
          <w:rFonts w:ascii="Times New Roman" w:hAnsi="Times New Roman"/>
          <w:i/>
          <w:sz w:val="20"/>
          <w:lang w:eastAsia="ko-KR"/>
        </w:rPr>
        <w:t>drb-ContinueROHC</w:t>
      </w:r>
      <w:r w:rsidRPr="006C0FDA">
        <w:rPr>
          <w:rFonts w:ascii="Times New Roman" w:hAnsi="Times New Roman"/>
          <w:sz w:val="20"/>
          <w:lang w:eastAsia="ko-KR"/>
        </w:rPr>
        <w:t xml:space="preserve"> is not configured in </w:t>
      </w:r>
      <w:r w:rsidRPr="006C0FDA">
        <w:rPr>
          <w:rFonts w:ascii="Times New Roman" w:hAnsi="Times New Roman"/>
          <w:sz w:val="20"/>
          <w:lang w:eastAsia="ja-JP"/>
        </w:rPr>
        <w:t>TS 38.331</w:t>
      </w:r>
      <w:r w:rsidRPr="006C0FDA">
        <w:rPr>
          <w:rFonts w:ascii="Times New Roman" w:hAnsi="Times New Roman"/>
          <w:sz w:val="20"/>
          <w:lang w:eastAsia="ko-KR"/>
        </w:rPr>
        <w:t xml:space="preserve"> [3];</w:t>
      </w:r>
    </w:p>
    <w:p w14:paraId="28B6384A" w14:textId="77777777" w:rsidR="00C846AA" w:rsidRPr="00C846AA" w:rsidRDefault="00C846AA" w:rsidP="00C846AA">
      <w:pPr>
        <w:spacing w:after="180" w:line="240" w:lineRule="auto"/>
        <w:ind w:left="568" w:hanging="284"/>
        <w:jc w:val="left"/>
        <w:rPr>
          <w:rFonts w:ascii="Times New Roman" w:hAnsi="Times New Roman"/>
          <w:sz w:val="20"/>
        </w:rPr>
      </w:pPr>
      <w:r w:rsidRPr="006C0FDA">
        <w:rPr>
          <w:rFonts w:ascii="Times New Roman" w:hAnsi="Times New Roman"/>
          <w:sz w:val="20"/>
          <w:lang w:eastAsia="ko-KR"/>
        </w:rPr>
        <w:t>-</w:t>
      </w:r>
      <w:r w:rsidRPr="006C0FDA">
        <w:rPr>
          <w:rFonts w:ascii="Times New Roman" w:hAnsi="Times New Roman"/>
          <w:sz w:val="20"/>
          <w:lang w:eastAsia="ko-KR"/>
        </w:rPr>
        <w:tab/>
        <w:t>for AM DRBs</w:t>
      </w:r>
      <w:r w:rsidRPr="006C0FDA">
        <w:rPr>
          <w:rFonts w:ascii="Times New Roman" w:hAnsi="Times New Roman"/>
          <w:sz w:val="20"/>
        </w:rPr>
        <w:t xml:space="preserve"> for PC5 interfac</w:t>
      </w:r>
      <w:r w:rsidRPr="00C846AA">
        <w:rPr>
          <w:rFonts w:ascii="Times New Roman" w:hAnsi="Times New Roman"/>
          <w:sz w:val="20"/>
        </w:rPr>
        <w:t>e</w:t>
      </w:r>
      <w:r w:rsidRPr="00C846AA">
        <w:rPr>
          <w:rFonts w:ascii="Times New Roman" w:hAnsi="Times New Roman"/>
          <w:sz w:val="20"/>
          <w:lang w:eastAsia="ko-KR"/>
        </w:rPr>
        <w:t xml:space="preserve">, perform header decompression using ROHC for all stored PDCP </w:t>
      </w:r>
      <w:r w:rsidRPr="00C846AA">
        <w:rPr>
          <w:rFonts w:ascii="Times New Roman" w:hAnsi="Times New Roman"/>
          <w:sz w:val="20"/>
        </w:rPr>
        <w:t xml:space="preserve">IP </w:t>
      </w:r>
      <w:r w:rsidRPr="00C846AA">
        <w:rPr>
          <w:rFonts w:ascii="Times New Roman" w:hAnsi="Times New Roman"/>
          <w:sz w:val="20"/>
          <w:lang w:eastAsia="ko-KR"/>
        </w:rPr>
        <w:t>SDUs;</w:t>
      </w:r>
    </w:p>
    <w:p w14:paraId="719A37B6"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for AM DRBs</w:t>
      </w:r>
      <w:r w:rsidRPr="00C846AA">
        <w:rPr>
          <w:rFonts w:ascii="Times New Roman" w:hAnsi="Times New Roman"/>
          <w:sz w:val="20"/>
        </w:rPr>
        <w:t xml:space="preserve"> </w:t>
      </w:r>
      <w:r w:rsidRPr="00C846AA">
        <w:rPr>
          <w:rFonts w:ascii="Times New Roman" w:hAnsi="Times New Roman"/>
          <w:sz w:val="20"/>
          <w:lang w:eastAsia="ko-KR"/>
        </w:rPr>
        <w:t xml:space="preserve">and </w:t>
      </w:r>
      <w:r w:rsidRPr="00C846AA">
        <w:rPr>
          <w:rFonts w:ascii="Times New Roman" w:hAnsi="Times New Roman"/>
          <w:sz w:val="20"/>
        </w:rPr>
        <w:t xml:space="preserve">AM </w:t>
      </w:r>
      <w:r w:rsidRPr="00C846AA">
        <w:rPr>
          <w:rFonts w:ascii="Times New Roman" w:hAnsi="Times New Roman"/>
          <w:sz w:val="20"/>
          <w:lang w:eastAsia="ko-KR"/>
        </w:rPr>
        <w:t>MRBs</w:t>
      </w:r>
      <w:r w:rsidRPr="00C846AA">
        <w:rPr>
          <w:rFonts w:ascii="Times New Roman" w:hAnsi="Times New Roman"/>
          <w:sz w:val="20"/>
        </w:rPr>
        <w:t xml:space="preserve"> for Uu interface</w:t>
      </w:r>
      <w:r w:rsidRPr="00C846AA">
        <w:rPr>
          <w:rFonts w:ascii="Times New Roman" w:hAnsi="Times New Roman"/>
          <w:sz w:val="20"/>
          <w:lang w:eastAsia="ko-KR"/>
        </w:rPr>
        <w:t xml:space="preserve">, perform header decompression using EHC for all stored PDCP SDUs if </w:t>
      </w:r>
      <w:r w:rsidRPr="00C846AA">
        <w:rPr>
          <w:rFonts w:ascii="Times New Roman" w:hAnsi="Times New Roman"/>
          <w:i/>
          <w:sz w:val="20"/>
          <w:lang w:eastAsia="ko-KR"/>
        </w:rPr>
        <w:t>drb-ContinueEHC-DL</w:t>
      </w:r>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4458303C"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ja-JP"/>
        </w:rPr>
        <w:t>-</w:t>
      </w:r>
      <w:r w:rsidRPr="00C846AA">
        <w:rPr>
          <w:rFonts w:ascii="Times New Roman" w:hAnsi="Times New Roman"/>
          <w:sz w:val="20"/>
          <w:lang w:eastAsia="ja-JP"/>
        </w:rPr>
        <w:tab/>
        <w:t>for UM DRBs,</w:t>
      </w:r>
      <w:r w:rsidRPr="00C846AA">
        <w:rPr>
          <w:rFonts w:ascii="Times New Roman" w:hAnsi="Times New Roman"/>
          <w:sz w:val="20"/>
          <w:lang w:eastAsia="ko-KR"/>
        </w:rPr>
        <w:t xml:space="preserve"> AM DRBs, UM MRBs and AM MRBs</w:t>
      </w:r>
      <w:r w:rsidRPr="00C846AA">
        <w:rPr>
          <w:rFonts w:ascii="Times New Roman" w:hAnsi="Times New Roman"/>
          <w:sz w:val="20"/>
          <w:lang w:eastAsia="ja-JP"/>
        </w:rPr>
        <w:t xml:space="preserve">, reset the ROHC </w:t>
      </w:r>
      <w:r w:rsidRPr="00C846AA">
        <w:rPr>
          <w:rFonts w:ascii="Times New Roman" w:hAnsi="Times New Roman"/>
          <w:sz w:val="20"/>
          <w:lang w:eastAsia="ko-KR"/>
        </w:rPr>
        <w:t>protocol for downlink</w:t>
      </w:r>
      <w:r w:rsidRPr="00C846AA">
        <w:rPr>
          <w:rFonts w:ascii="Times New Roman" w:hAnsi="Times New Roman"/>
          <w:sz w:val="20"/>
          <w:lang w:eastAsia="ja-JP"/>
        </w:rPr>
        <w:t xml:space="preserve"> and start with NC state in U-mode (as defined in RFC 3095 [8] and RFC 4815 [9])</w:t>
      </w:r>
      <w:r w:rsidRPr="00C846AA">
        <w:rPr>
          <w:rFonts w:ascii="Times New Roman" w:hAnsi="Times New Roman"/>
          <w:sz w:val="20"/>
          <w:lang w:eastAsia="ko-KR"/>
        </w:rPr>
        <w:t xml:space="preserve"> if </w:t>
      </w:r>
      <w:r w:rsidRPr="00C846AA">
        <w:rPr>
          <w:rFonts w:ascii="Times New Roman" w:hAnsi="Times New Roman"/>
          <w:i/>
          <w:iCs/>
          <w:sz w:val="20"/>
          <w:lang w:eastAsia="ja-JP"/>
        </w:rPr>
        <w:t>drb-ContinueROHC</w:t>
      </w:r>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r w:rsidRPr="00C846AA">
        <w:rPr>
          <w:rFonts w:ascii="Times New Roman" w:hAnsi="Times New Roman"/>
          <w:sz w:val="20"/>
          <w:lang w:eastAsia="ja-JP"/>
        </w:rPr>
        <w:t>;</w:t>
      </w:r>
    </w:p>
    <w:p w14:paraId="063F5607"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for UM DRBs,</w:t>
      </w:r>
      <w:r w:rsidRPr="00C846AA">
        <w:rPr>
          <w:rFonts w:ascii="Times New Roman" w:hAnsi="Times New Roman"/>
          <w:sz w:val="20"/>
          <w:lang w:eastAsia="ko-KR"/>
        </w:rPr>
        <w:t xml:space="preserve"> AM DRBs, UM MRBs and AM MRBs</w:t>
      </w:r>
      <w:r w:rsidRPr="00C846AA">
        <w:rPr>
          <w:rFonts w:ascii="Times New Roman" w:hAnsi="Times New Roman"/>
          <w:sz w:val="20"/>
          <w:lang w:eastAsia="ja-JP"/>
        </w:rPr>
        <w:t>,</w:t>
      </w:r>
      <w:r w:rsidRPr="00C846AA">
        <w:rPr>
          <w:rFonts w:ascii="Times New Roman" w:hAnsi="Times New Roman"/>
          <w:sz w:val="20"/>
          <w:lang w:eastAsia="ko-KR"/>
        </w:rPr>
        <w:t xml:space="preserve"> reset the EHC protocol for downlink if </w:t>
      </w:r>
      <w:r w:rsidRPr="00C846AA">
        <w:rPr>
          <w:rFonts w:ascii="Times New Roman" w:hAnsi="Times New Roman"/>
          <w:i/>
          <w:sz w:val="20"/>
          <w:lang w:eastAsia="ko-KR"/>
        </w:rPr>
        <w:t>drb-ContinueEHC-DL</w:t>
      </w:r>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46D3F10E"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ja-JP"/>
        </w:rPr>
        <w:t>-</w:t>
      </w:r>
      <w:r w:rsidRPr="00C846AA">
        <w:rPr>
          <w:rFonts w:ascii="Times New Roman" w:hAnsi="Times New Roman"/>
          <w:sz w:val="20"/>
          <w:lang w:eastAsia="ja-JP"/>
        </w:rPr>
        <w:tab/>
        <w:t xml:space="preserve">for SRBs and UM DRBs, set RX_NEXT and RX_DELIV to </w:t>
      </w:r>
      <w:r w:rsidRPr="00C846AA">
        <w:rPr>
          <w:rFonts w:ascii="Times New Roman" w:hAnsi="Times New Roman"/>
          <w:sz w:val="20"/>
          <w:lang w:eastAsia="ko-KR"/>
        </w:rPr>
        <w:t>the initial value</w:t>
      </w:r>
      <w:r w:rsidRPr="00C846AA">
        <w:rPr>
          <w:rFonts w:ascii="Times New Roman" w:hAnsi="Times New Roman"/>
          <w:sz w:val="20"/>
          <w:lang w:eastAsia="ja-JP"/>
        </w:rPr>
        <w:t>;</w:t>
      </w:r>
    </w:p>
    <w:p w14:paraId="4BD38DDC" w14:textId="034CFF17" w:rsidR="00C846AA" w:rsidRDefault="00C846AA" w:rsidP="00C846AA">
      <w:pPr>
        <w:spacing w:after="180" w:line="240" w:lineRule="auto"/>
        <w:ind w:left="568" w:hanging="284"/>
        <w:jc w:val="left"/>
        <w:rPr>
          <w:ins w:id="14" w:author="Liuxiaofei-Xiaomi" w:date="2023-08-08T13:26:00Z"/>
          <w:rFonts w:ascii="Times New Roman" w:hAnsi="Times New Roman"/>
          <w:sz w:val="20"/>
          <w:lang w:eastAsia="ja-JP"/>
        </w:rPr>
      </w:pPr>
      <w:r w:rsidRPr="00C846AA">
        <w:rPr>
          <w:rFonts w:ascii="Times New Roman" w:hAnsi="Times New Roman"/>
          <w:sz w:val="20"/>
          <w:lang w:eastAsia="ja-JP"/>
        </w:rPr>
        <w:t>-</w:t>
      </w:r>
      <w:r w:rsidRPr="00C846AA">
        <w:rPr>
          <w:rFonts w:ascii="Times New Roman" w:hAnsi="Times New Roman"/>
          <w:sz w:val="20"/>
          <w:lang w:eastAsia="ja-JP"/>
        </w:rPr>
        <w:tab/>
        <w:t xml:space="preserve">for UM MRBs and AM MRBs, set RX_NEXT and RX_DELIV to the initial value if </w:t>
      </w:r>
      <w:r w:rsidRPr="00C846AA">
        <w:rPr>
          <w:rFonts w:ascii="Times New Roman" w:hAnsi="Times New Roman"/>
          <w:i/>
          <w:iCs/>
          <w:sz w:val="20"/>
          <w:lang w:eastAsia="ja-JP"/>
        </w:rPr>
        <w:t>initialRX-DELIV</w:t>
      </w:r>
      <w:r w:rsidRPr="00C846AA">
        <w:rPr>
          <w:rFonts w:ascii="Times New Roman" w:hAnsi="Times New Roman"/>
          <w:sz w:val="20"/>
          <w:lang w:eastAsia="ja-JP"/>
        </w:rPr>
        <w:t xml:space="preserve"> is configured in TS 38.331 [3];</w:t>
      </w:r>
    </w:p>
    <w:p w14:paraId="3BE2D917" w14:textId="617CF5E2" w:rsidR="00C84816" w:rsidRDefault="00C84816" w:rsidP="004C3587">
      <w:pPr>
        <w:spacing w:after="180" w:line="240" w:lineRule="auto"/>
        <w:ind w:left="568" w:hanging="284"/>
        <w:jc w:val="left"/>
        <w:rPr>
          <w:ins w:id="15" w:author="Liuxiaofei-Xiaomi" w:date="2023-08-08T13:28:00Z"/>
          <w:rFonts w:ascii="Times New Roman" w:hAnsi="Times New Roman"/>
          <w:sz w:val="20"/>
        </w:rPr>
      </w:pPr>
      <w:ins w:id="16" w:author="Liuxiaofei-Xiaomi" w:date="2023-08-08T13:26:00Z">
        <w:r w:rsidRPr="00C846AA">
          <w:rPr>
            <w:rFonts w:ascii="Times New Roman" w:hAnsi="Times New Roman"/>
            <w:sz w:val="20"/>
            <w:lang w:eastAsia="ja-JP"/>
          </w:rPr>
          <w:t>-</w:t>
        </w:r>
        <w:r w:rsidRPr="00C846AA">
          <w:rPr>
            <w:rFonts w:ascii="Times New Roman" w:hAnsi="Times New Roman"/>
            <w:sz w:val="20"/>
            <w:lang w:eastAsia="ja-JP"/>
          </w:rPr>
          <w:tab/>
        </w:r>
      </w:ins>
      <w:ins w:id="17" w:author="Liuxiaofei-Xiaomi" w:date="2023-09-19T17:59:00Z">
        <w:r w:rsidR="00FB3A6F">
          <w:rPr>
            <w:rFonts w:ascii="Times New Roman" w:hAnsi="Times New Roman"/>
            <w:sz w:val="20"/>
            <w:lang w:eastAsia="ja-JP"/>
          </w:rPr>
          <w:t xml:space="preserve">for </w:t>
        </w:r>
        <w:r w:rsidR="00FB3A6F" w:rsidRPr="00FB3A6F">
          <w:rPr>
            <w:rFonts w:ascii="Times New Roman" w:hAnsi="Times New Roman"/>
            <w:sz w:val="20"/>
            <w:lang w:eastAsia="ja-JP"/>
          </w:rPr>
          <w:t xml:space="preserve">multicast MRBs indicated as </w:t>
        </w:r>
        <w:r w:rsidR="00FB3A6F" w:rsidRPr="00FB3A6F">
          <w:rPr>
            <w:rFonts w:ascii="Times New Roman" w:hAnsi="Times New Roman"/>
            <w:i/>
            <w:iCs/>
            <w:sz w:val="20"/>
            <w:lang w:eastAsia="ja-JP"/>
          </w:rPr>
          <w:t>non-synchronized</w:t>
        </w:r>
        <w:r w:rsidR="00FB3A6F" w:rsidRPr="00FB3A6F">
          <w:rPr>
            <w:rFonts w:ascii="Times New Roman" w:hAnsi="Times New Roman"/>
            <w:sz w:val="20"/>
            <w:lang w:eastAsia="ja-JP"/>
          </w:rPr>
          <w:t xml:space="preserve"> by upper layer</w:t>
        </w:r>
      </w:ins>
      <w:ins w:id="18" w:author="Liuxiaofei-Xiaomi" w:date="2023-08-08T13:26:00Z">
        <w:r w:rsidRPr="00C846AA">
          <w:rPr>
            <w:rFonts w:ascii="Times New Roman" w:hAnsi="Times New Roman"/>
            <w:sz w:val="20"/>
            <w:lang w:eastAsia="ja-JP"/>
          </w:rPr>
          <w:t>, set RX_NEXT and RX_DELIV to the initial value</w:t>
        </w:r>
      </w:ins>
      <w:ins w:id="19" w:author="Liuxiaofei-Xiaomi" w:date="2023-08-08T13:27:00Z">
        <w:r w:rsidR="007B27FE">
          <w:rPr>
            <w:rFonts w:ascii="Times New Roman" w:hAnsi="Times New Roman" w:hint="eastAsia"/>
            <w:sz w:val="20"/>
          </w:rPr>
          <w:t>.</w:t>
        </w:r>
      </w:ins>
    </w:p>
    <w:p w14:paraId="0DF620B8"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ko-KR"/>
        </w:rPr>
        <w:t>-</w:t>
      </w:r>
      <w:r w:rsidRPr="00C846AA">
        <w:rPr>
          <w:rFonts w:ascii="Times New Roman" w:hAnsi="Times New Roman"/>
          <w:sz w:val="20"/>
          <w:lang w:eastAsia="ko-KR"/>
        </w:rPr>
        <w:tab/>
        <w:t>apply</w:t>
      </w:r>
      <w:r w:rsidRPr="00C846AA">
        <w:rPr>
          <w:rFonts w:ascii="Times New Roman" w:hAnsi="Times New Roman"/>
          <w:sz w:val="20"/>
          <w:lang w:eastAsia="ja-JP"/>
        </w:rPr>
        <w:t xml:space="preserve"> the ciphering algorithm and key provided by upper layers during the PDCP entity re-establishment procedure;</w:t>
      </w:r>
    </w:p>
    <w:p w14:paraId="3651E69F"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ja-JP"/>
        </w:rPr>
        <w:t>-</w:t>
      </w:r>
      <w:r w:rsidRPr="00C846AA">
        <w:rPr>
          <w:rFonts w:ascii="Times New Roman" w:hAnsi="Times New Roman"/>
          <w:sz w:val="20"/>
          <w:lang w:eastAsia="ja-JP"/>
        </w:rPr>
        <w:tab/>
      </w:r>
      <w:r w:rsidRPr="00C846AA">
        <w:rPr>
          <w:rFonts w:ascii="Times New Roman" w:hAnsi="Times New Roman"/>
          <w:sz w:val="20"/>
          <w:lang w:eastAsia="ko-KR"/>
        </w:rPr>
        <w:t>apply</w:t>
      </w:r>
      <w:r w:rsidRPr="00C846AA">
        <w:rPr>
          <w:rFonts w:ascii="Times New Roman" w:hAnsi="Times New Roman"/>
          <w:sz w:val="20"/>
          <w:lang w:eastAsia="ja-JP"/>
        </w:rPr>
        <w:t xml:space="preserve"> the integrity protection algorithm and key provided by upper layers during the PDCP entity re-establishment procedure.</w:t>
      </w:r>
    </w:p>
    <w:p w14:paraId="7F0928F1" w14:textId="77777777" w:rsidR="00C846AA" w:rsidRPr="00C846AA" w:rsidRDefault="00C846AA" w:rsidP="00C846AA">
      <w:pPr>
        <w:keepLines/>
        <w:spacing w:after="180" w:line="240" w:lineRule="auto"/>
        <w:ind w:left="1135" w:hanging="851"/>
        <w:jc w:val="left"/>
        <w:rPr>
          <w:rFonts w:ascii="Times New Roman" w:hAnsi="Times New Roman"/>
          <w:sz w:val="20"/>
        </w:rPr>
      </w:pPr>
      <w:r w:rsidRPr="00C846AA">
        <w:rPr>
          <w:rFonts w:ascii="Times New Roman" w:hAnsi="Times New Roman"/>
          <w:sz w:val="20"/>
        </w:rPr>
        <w:t>NOTE 1:</w:t>
      </w:r>
      <w:r w:rsidRPr="00C846AA">
        <w:rPr>
          <w:rFonts w:ascii="Times New Roman" w:hAnsi="Times New Roman"/>
          <w:sz w:val="20"/>
        </w:rPr>
        <w:tab/>
        <w:t>After PDCP re-establishment on a sidelink ‎SRB/DRB, UE determines when to transmit and receive with the new key and discard the old key as specified in TS ‎‎33.536 [14].‎</w:t>
      </w:r>
    </w:p>
    <w:p w14:paraId="458858BE" w14:textId="751EAE37" w:rsidR="00E647C4" w:rsidRPr="002C1FAC" w:rsidRDefault="00C846AA" w:rsidP="00A0167A">
      <w:pPr>
        <w:keepLines/>
        <w:spacing w:after="180" w:line="240" w:lineRule="auto"/>
        <w:ind w:left="1135" w:hanging="851"/>
        <w:jc w:val="left"/>
        <w:rPr>
          <w:rFonts w:ascii="Times New Roman" w:hAnsi="Times New Roman"/>
          <w:sz w:val="20"/>
        </w:rPr>
      </w:pPr>
      <w:r w:rsidRPr="00C846AA">
        <w:rPr>
          <w:rFonts w:ascii="Times New Roman" w:hAnsi="Times New Roman"/>
          <w:sz w:val="20"/>
        </w:rPr>
        <w:t>NOTE 2:</w:t>
      </w:r>
      <w:r w:rsidRPr="00C846AA">
        <w:rPr>
          <w:rFonts w:ascii="Times New Roman" w:hAnsi="Times New Roman"/>
          <w:sz w:val="20"/>
        </w:rPr>
        <w:tab/>
        <w:t>At PDCP re-establishment, the MRB type (i.e. UM MRB or AM MRB) is determined by the target configuration.‎</w:t>
      </w:r>
      <w:bookmarkEnd w:id="0"/>
    </w:p>
    <w:sectPr w:rsidR="00E647C4" w:rsidRPr="002C1FAC">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72437" w14:textId="77777777" w:rsidR="00D34108" w:rsidRDefault="00D34108">
      <w:pPr>
        <w:spacing w:line="240" w:lineRule="auto"/>
      </w:pPr>
      <w:r>
        <w:separator/>
      </w:r>
    </w:p>
  </w:endnote>
  <w:endnote w:type="continuationSeparator" w:id="0">
    <w:p w14:paraId="5E9B1495" w14:textId="77777777" w:rsidR="00D34108" w:rsidRDefault="00D341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55F8" w14:textId="77777777" w:rsidR="00483931" w:rsidRDefault="00483931">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5E0A9F">
      <w:rPr>
        <w:noProof/>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5E0A9F">
      <w:rPr>
        <w:noProof/>
        <w:sz w:val="20"/>
        <w:szCs w:val="20"/>
      </w:rPr>
      <w:t>3</w:t>
    </w:r>
    <w:r>
      <w:rPr>
        <w:sz w:val="20"/>
        <w:szCs w:val="20"/>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074D4" w14:textId="77777777" w:rsidR="00D34108" w:rsidRDefault="00D34108">
      <w:pPr>
        <w:spacing w:after="0"/>
      </w:pPr>
      <w:r>
        <w:separator/>
      </w:r>
    </w:p>
  </w:footnote>
  <w:footnote w:type="continuationSeparator" w:id="0">
    <w:p w14:paraId="1CA92EC4" w14:textId="77777777" w:rsidR="00D34108" w:rsidRDefault="00D341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8F5555A"/>
    <w:multiLevelType w:val="multilevel"/>
    <w:tmpl w:val="5F56B9FE"/>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17461342"/>
    <w:multiLevelType w:val="hybridMultilevel"/>
    <w:tmpl w:val="F0DA84FE"/>
    <w:lvl w:ilvl="0" w:tplc="B0461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E80841"/>
    <w:multiLevelType w:val="hybridMultilevel"/>
    <w:tmpl w:val="D2743F34"/>
    <w:lvl w:ilvl="0" w:tplc="038C4AA0">
      <w:start w:val="1"/>
      <w:numFmt w:val="bullet"/>
      <w:lvlText w:val="•"/>
      <w:lvlJc w:val="left"/>
      <w:pPr>
        <w:tabs>
          <w:tab w:val="num" w:pos="720"/>
        </w:tabs>
        <w:ind w:left="720" w:hanging="360"/>
      </w:pPr>
      <w:rPr>
        <w:rFonts w:ascii="Arial" w:hAnsi="Arial" w:hint="default"/>
      </w:rPr>
    </w:lvl>
    <w:lvl w:ilvl="1" w:tplc="42C6FF08">
      <w:start w:val="1"/>
      <w:numFmt w:val="bullet"/>
      <w:lvlText w:val="•"/>
      <w:lvlJc w:val="left"/>
      <w:pPr>
        <w:tabs>
          <w:tab w:val="num" w:pos="1440"/>
        </w:tabs>
        <w:ind w:left="1440" w:hanging="360"/>
      </w:pPr>
      <w:rPr>
        <w:rFonts w:ascii="Arial" w:hAnsi="Arial" w:hint="default"/>
      </w:rPr>
    </w:lvl>
    <w:lvl w:ilvl="2" w:tplc="8ED63124" w:tentative="1">
      <w:start w:val="1"/>
      <w:numFmt w:val="bullet"/>
      <w:lvlText w:val="•"/>
      <w:lvlJc w:val="left"/>
      <w:pPr>
        <w:tabs>
          <w:tab w:val="num" w:pos="2160"/>
        </w:tabs>
        <w:ind w:left="2160" w:hanging="360"/>
      </w:pPr>
      <w:rPr>
        <w:rFonts w:ascii="Arial" w:hAnsi="Arial" w:hint="default"/>
      </w:rPr>
    </w:lvl>
    <w:lvl w:ilvl="3" w:tplc="7930B626" w:tentative="1">
      <w:start w:val="1"/>
      <w:numFmt w:val="bullet"/>
      <w:lvlText w:val="•"/>
      <w:lvlJc w:val="left"/>
      <w:pPr>
        <w:tabs>
          <w:tab w:val="num" w:pos="2880"/>
        </w:tabs>
        <w:ind w:left="2880" w:hanging="360"/>
      </w:pPr>
      <w:rPr>
        <w:rFonts w:ascii="Arial" w:hAnsi="Arial" w:hint="default"/>
      </w:rPr>
    </w:lvl>
    <w:lvl w:ilvl="4" w:tplc="64488040" w:tentative="1">
      <w:start w:val="1"/>
      <w:numFmt w:val="bullet"/>
      <w:lvlText w:val="•"/>
      <w:lvlJc w:val="left"/>
      <w:pPr>
        <w:tabs>
          <w:tab w:val="num" w:pos="3600"/>
        </w:tabs>
        <w:ind w:left="3600" w:hanging="360"/>
      </w:pPr>
      <w:rPr>
        <w:rFonts w:ascii="Arial" w:hAnsi="Arial" w:hint="default"/>
      </w:rPr>
    </w:lvl>
    <w:lvl w:ilvl="5" w:tplc="BE7C1CF6" w:tentative="1">
      <w:start w:val="1"/>
      <w:numFmt w:val="bullet"/>
      <w:lvlText w:val="•"/>
      <w:lvlJc w:val="left"/>
      <w:pPr>
        <w:tabs>
          <w:tab w:val="num" w:pos="4320"/>
        </w:tabs>
        <w:ind w:left="4320" w:hanging="360"/>
      </w:pPr>
      <w:rPr>
        <w:rFonts w:ascii="Arial" w:hAnsi="Arial" w:hint="default"/>
      </w:rPr>
    </w:lvl>
    <w:lvl w:ilvl="6" w:tplc="5DB67516" w:tentative="1">
      <w:start w:val="1"/>
      <w:numFmt w:val="bullet"/>
      <w:lvlText w:val="•"/>
      <w:lvlJc w:val="left"/>
      <w:pPr>
        <w:tabs>
          <w:tab w:val="num" w:pos="5040"/>
        </w:tabs>
        <w:ind w:left="5040" w:hanging="360"/>
      </w:pPr>
      <w:rPr>
        <w:rFonts w:ascii="Arial" w:hAnsi="Arial" w:hint="default"/>
      </w:rPr>
    </w:lvl>
    <w:lvl w:ilvl="7" w:tplc="2FD455B4" w:tentative="1">
      <w:start w:val="1"/>
      <w:numFmt w:val="bullet"/>
      <w:lvlText w:val="•"/>
      <w:lvlJc w:val="left"/>
      <w:pPr>
        <w:tabs>
          <w:tab w:val="num" w:pos="5760"/>
        </w:tabs>
        <w:ind w:left="5760" w:hanging="360"/>
      </w:pPr>
      <w:rPr>
        <w:rFonts w:ascii="Arial" w:hAnsi="Arial" w:hint="default"/>
      </w:rPr>
    </w:lvl>
    <w:lvl w:ilvl="8" w:tplc="63367A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BC20D1"/>
    <w:multiLevelType w:val="hybridMultilevel"/>
    <w:tmpl w:val="49B4D9F8"/>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25112A"/>
    <w:multiLevelType w:val="hybridMultilevel"/>
    <w:tmpl w:val="C6BA4424"/>
    <w:lvl w:ilvl="0" w:tplc="19CC042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13BEF"/>
    <w:multiLevelType w:val="hybridMultilevel"/>
    <w:tmpl w:val="EBC0DF74"/>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34631"/>
    <w:multiLevelType w:val="hybridMultilevel"/>
    <w:tmpl w:val="1A00BAC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F220154">
      <w:start w:val="1"/>
      <w:numFmt w:val="decimal"/>
      <w:lvlText w:val="%3."/>
      <w:lvlJc w:val="left"/>
      <w:pPr>
        <w:tabs>
          <w:tab w:val="num" w:pos="0"/>
        </w:tabs>
        <w:ind w:left="0" w:firstLine="0"/>
      </w:pPr>
      <w:rPr>
        <w:rFonts w:hint="default"/>
      </w:rPr>
    </w:lvl>
    <w:lvl w:ilvl="3" w:tplc="FFF02DEC">
      <w:start w:val="2"/>
      <w:numFmt w:val="bullet"/>
      <w:lvlText w:val=""/>
      <w:lvlJc w:val="left"/>
      <w:pPr>
        <w:ind w:left="360" w:hanging="360"/>
      </w:pPr>
      <w:rPr>
        <w:rFonts w:ascii="Wingdings" w:eastAsia="宋体" w:hAnsi="Wingdings"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4159B0"/>
    <w:multiLevelType w:val="hybridMultilevel"/>
    <w:tmpl w:val="68A858C6"/>
    <w:lvl w:ilvl="0" w:tplc="80E6888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7B5E49"/>
    <w:multiLevelType w:val="hybridMultilevel"/>
    <w:tmpl w:val="BC9AF2BE"/>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B1BA3"/>
    <w:multiLevelType w:val="multilevel"/>
    <w:tmpl w:val="333B1BA3"/>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574201"/>
    <w:multiLevelType w:val="hybridMultilevel"/>
    <w:tmpl w:val="830AABF8"/>
    <w:lvl w:ilvl="0" w:tplc="5764EF1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3F016C"/>
    <w:multiLevelType w:val="multilevel"/>
    <w:tmpl w:val="383F016C"/>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CE443B6"/>
    <w:multiLevelType w:val="hybridMultilevel"/>
    <w:tmpl w:val="2668B048"/>
    <w:lvl w:ilvl="0" w:tplc="F65A9C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E90807"/>
    <w:multiLevelType w:val="hybridMultilevel"/>
    <w:tmpl w:val="58FE99F0"/>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A6FCA"/>
    <w:multiLevelType w:val="multilevel"/>
    <w:tmpl w:val="BD1C81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9D3E69"/>
    <w:multiLevelType w:val="multilevel"/>
    <w:tmpl w:val="469D3E69"/>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D711FD"/>
    <w:multiLevelType w:val="hybridMultilevel"/>
    <w:tmpl w:val="2640B6F2"/>
    <w:lvl w:ilvl="0" w:tplc="4F6C517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563A06"/>
    <w:multiLevelType w:val="hybridMultilevel"/>
    <w:tmpl w:val="DEA88BDA"/>
    <w:lvl w:ilvl="0" w:tplc="65D647F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6070A1"/>
    <w:multiLevelType w:val="multilevel"/>
    <w:tmpl w:val="4E6070A1"/>
    <w:lvl w:ilvl="0">
      <w:start w:val="2"/>
      <w:numFmt w:val="bullet"/>
      <w:lvlText w:val="-"/>
      <w:lvlJc w:val="left"/>
      <w:pPr>
        <w:ind w:left="36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D77F6"/>
    <w:multiLevelType w:val="hybridMultilevel"/>
    <w:tmpl w:val="E0022EA0"/>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8D04C7"/>
    <w:multiLevelType w:val="hybridMultilevel"/>
    <w:tmpl w:val="75ACE080"/>
    <w:lvl w:ilvl="0" w:tplc="E9E20E8C">
      <w:start w:val="2"/>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AE3423"/>
    <w:multiLevelType w:val="hybridMultilevel"/>
    <w:tmpl w:val="C27CC730"/>
    <w:lvl w:ilvl="0" w:tplc="65AE4FB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F56323"/>
    <w:multiLevelType w:val="hybridMultilevel"/>
    <w:tmpl w:val="6D188C10"/>
    <w:lvl w:ilvl="0" w:tplc="40BE393E">
      <w:start w:val="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7C5484E"/>
    <w:multiLevelType w:val="multilevel"/>
    <w:tmpl w:val="67C548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0" w15:restartNumberingAfterBreak="0">
    <w:nsid w:val="6D900AFC"/>
    <w:multiLevelType w:val="multilevel"/>
    <w:tmpl w:val="6D900A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AE87613"/>
    <w:multiLevelType w:val="hybridMultilevel"/>
    <w:tmpl w:val="0606575E"/>
    <w:lvl w:ilvl="0" w:tplc="4E744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545A5"/>
    <w:multiLevelType w:val="hybridMultilevel"/>
    <w:tmpl w:val="223CD50C"/>
    <w:lvl w:ilvl="0" w:tplc="E480A66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BB396E"/>
    <w:multiLevelType w:val="hybridMultilevel"/>
    <w:tmpl w:val="04E8B926"/>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21E81"/>
    <w:multiLevelType w:val="hybridMultilevel"/>
    <w:tmpl w:val="5B2C2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31"/>
  </w:num>
  <w:num w:numId="4">
    <w:abstractNumId w:val="27"/>
  </w:num>
  <w:num w:numId="5">
    <w:abstractNumId w:val="18"/>
  </w:num>
  <w:num w:numId="6">
    <w:abstractNumId w:val="14"/>
  </w:num>
  <w:num w:numId="7">
    <w:abstractNumId w:val="12"/>
  </w:num>
  <w:num w:numId="8">
    <w:abstractNumId w:val="30"/>
  </w:num>
  <w:num w:numId="9">
    <w:abstractNumId w:val="28"/>
  </w:num>
  <w:num w:numId="10">
    <w:abstractNumId w:val="4"/>
  </w:num>
  <w:num w:numId="11">
    <w:abstractNumId w:val="34"/>
  </w:num>
  <w:num w:numId="12">
    <w:abstractNumId w:val="1"/>
  </w:num>
  <w:num w:numId="13">
    <w:abstractNumId w:val="1"/>
  </w:num>
  <w:num w:numId="14">
    <w:abstractNumId w:val="19"/>
  </w:num>
  <w:num w:numId="15">
    <w:abstractNumId w:val="17"/>
  </w:num>
  <w:num w:numId="16">
    <w:abstractNumId w:val="17"/>
  </w:num>
  <w:num w:numId="17">
    <w:abstractNumId w:val="25"/>
  </w:num>
  <w:num w:numId="18">
    <w:abstractNumId w:val="10"/>
  </w:num>
  <w:num w:numId="19">
    <w:abstractNumId w:val="6"/>
  </w:num>
  <w:num w:numId="20">
    <w:abstractNumId w:val="23"/>
  </w:num>
  <w:num w:numId="21">
    <w:abstractNumId w:val="8"/>
  </w:num>
  <w:num w:numId="22">
    <w:abstractNumId w:val="11"/>
  </w:num>
  <w:num w:numId="23">
    <w:abstractNumId w:val="15"/>
  </w:num>
  <w:num w:numId="24">
    <w:abstractNumId w:val="5"/>
  </w:num>
  <w:num w:numId="25">
    <w:abstractNumId w:val="16"/>
  </w:num>
  <w:num w:numId="26">
    <w:abstractNumId w:val="21"/>
  </w:num>
  <w:num w:numId="27">
    <w:abstractNumId w:val="13"/>
  </w:num>
  <w:num w:numId="28">
    <w:abstractNumId w:val="33"/>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
  </w:num>
  <w:num w:numId="33">
    <w:abstractNumId w:val="9"/>
  </w:num>
  <w:num w:numId="34">
    <w:abstractNumId w:val="1"/>
  </w:num>
  <w:num w:numId="35">
    <w:abstractNumId w:val="1"/>
  </w:num>
  <w:num w:numId="36">
    <w:abstractNumId w:val="32"/>
  </w:num>
  <w:num w:numId="37">
    <w:abstractNumId w:val="35"/>
  </w:num>
  <w:num w:numId="38">
    <w:abstractNumId w:val="3"/>
  </w:num>
  <w:num w:numId="39">
    <w:abstractNumId w:val="7"/>
  </w:num>
  <w:num w:numId="40">
    <w:abstractNumId w:val="22"/>
  </w:num>
  <w:num w:numId="41">
    <w:abstractNumId w:val="1"/>
  </w:num>
  <w:num w:numId="42">
    <w:abstractNumId w:val="1"/>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31"/>
  </w:num>
  <w:num w:numId="45">
    <w:abstractNumId w:val="31"/>
  </w:num>
  <w:num w:numId="46">
    <w:abstractNumId w:val="31"/>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C7A"/>
    <w:rsid w:val="00001274"/>
    <w:rsid w:val="00001872"/>
    <w:rsid w:val="0000208D"/>
    <w:rsid w:val="00002435"/>
    <w:rsid w:val="00002703"/>
    <w:rsid w:val="00002861"/>
    <w:rsid w:val="00002926"/>
    <w:rsid w:val="00002A95"/>
    <w:rsid w:val="00002B34"/>
    <w:rsid w:val="00002C98"/>
    <w:rsid w:val="00005283"/>
    <w:rsid w:val="00005C36"/>
    <w:rsid w:val="00005C9C"/>
    <w:rsid w:val="00012D92"/>
    <w:rsid w:val="00012DD8"/>
    <w:rsid w:val="0001304A"/>
    <w:rsid w:val="00013F64"/>
    <w:rsid w:val="0001467B"/>
    <w:rsid w:val="00014B71"/>
    <w:rsid w:val="00014F4B"/>
    <w:rsid w:val="0001528D"/>
    <w:rsid w:val="00016862"/>
    <w:rsid w:val="00016C94"/>
    <w:rsid w:val="00017126"/>
    <w:rsid w:val="000208D4"/>
    <w:rsid w:val="00021577"/>
    <w:rsid w:val="00021977"/>
    <w:rsid w:val="00021FF4"/>
    <w:rsid w:val="000228E4"/>
    <w:rsid w:val="0002451B"/>
    <w:rsid w:val="00025524"/>
    <w:rsid w:val="00025EA5"/>
    <w:rsid w:val="0002629E"/>
    <w:rsid w:val="00026FEF"/>
    <w:rsid w:val="00027BA5"/>
    <w:rsid w:val="00030169"/>
    <w:rsid w:val="000310C3"/>
    <w:rsid w:val="00031263"/>
    <w:rsid w:val="000319AE"/>
    <w:rsid w:val="00032E85"/>
    <w:rsid w:val="00035D80"/>
    <w:rsid w:val="00036CD8"/>
    <w:rsid w:val="00036D56"/>
    <w:rsid w:val="000415CD"/>
    <w:rsid w:val="00041A39"/>
    <w:rsid w:val="00042103"/>
    <w:rsid w:val="000426C2"/>
    <w:rsid w:val="00042899"/>
    <w:rsid w:val="000447B3"/>
    <w:rsid w:val="00044A2D"/>
    <w:rsid w:val="00045834"/>
    <w:rsid w:val="00046A50"/>
    <w:rsid w:val="00046F91"/>
    <w:rsid w:val="00047C7C"/>
    <w:rsid w:val="00052192"/>
    <w:rsid w:val="00052B60"/>
    <w:rsid w:val="00053A3D"/>
    <w:rsid w:val="00053E70"/>
    <w:rsid w:val="000542FE"/>
    <w:rsid w:val="0005465B"/>
    <w:rsid w:val="00054776"/>
    <w:rsid w:val="00055035"/>
    <w:rsid w:val="00055BEA"/>
    <w:rsid w:val="00055F01"/>
    <w:rsid w:val="00056798"/>
    <w:rsid w:val="000568AE"/>
    <w:rsid w:val="000573D4"/>
    <w:rsid w:val="00060615"/>
    <w:rsid w:val="00060A17"/>
    <w:rsid w:val="00061371"/>
    <w:rsid w:val="00061A6A"/>
    <w:rsid w:val="000621E7"/>
    <w:rsid w:val="00063CEE"/>
    <w:rsid w:val="000640D5"/>
    <w:rsid w:val="00065C18"/>
    <w:rsid w:val="000663F5"/>
    <w:rsid w:val="00067CE9"/>
    <w:rsid w:val="000704CE"/>
    <w:rsid w:val="0007099E"/>
    <w:rsid w:val="00070CBC"/>
    <w:rsid w:val="000713A2"/>
    <w:rsid w:val="000715ED"/>
    <w:rsid w:val="0007196D"/>
    <w:rsid w:val="00072691"/>
    <w:rsid w:val="0007280C"/>
    <w:rsid w:val="000730E0"/>
    <w:rsid w:val="00073D63"/>
    <w:rsid w:val="00074D3D"/>
    <w:rsid w:val="000770AB"/>
    <w:rsid w:val="000770D9"/>
    <w:rsid w:val="00077392"/>
    <w:rsid w:val="000779B3"/>
    <w:rsid w:val="00080442"/>
    <w:rsid w:val="00081498"/>
    <w:rsid w:val="00081623"/>
    <w:rsid w:val="0008220C"/>
    <w:rsid w:val="000826AA"/>
    <w:rsid w:val="00082FC3"/>
    <w:rsid w:val="0008322B"/>
    <w:rsid w:val="0008330E"/>
    <w:rsid w:val="000836C8"/>
    <w:rsid w:val="000836EA"/>
    <w:rsid w:val="00083EC5"/>
    <w:rsid w:val="000848D9"/>
    <w:rsid w:val="00084D55"/>
    <w:rsid w:val="00085C3D"/>
    <w:rsid w:val="00086D26"/>
    <w:rsid w:val="000901EA"/>
    <w:rsid w:val="00090F29"/>
    <w:rsid w:val="000918AD"/>
    <w:rsid w:val="00091AFB"/>
    <w:rsid w:val="000922A3"/>
    <w:rsid w:val="000925A8"/>
    <w:rsid w:val="00092BC6"/>
    <w:rsid w:val="00092F8D"/>
    <w:rsid w:val="0009308C"/>
    <w:rsid w:val="00093F66"/>
    <w:rsid w:val="000946A7"/>
    <w:rsid w:val="00094D0A"/>
    <w:rsid w:val="000954B4"/>
    <w:rsid w:val="00096585"/>
    <w:rsid w:val="000A049D"/>
    <w:rsid w:val="000A0A96"/>
    <w:rsid w:val="000A1561"/>
    <w:rsid w:val="000A1906"/>
    <w:rsid w:val="000A25B9"/>
    <w:rsid w:val="000A29B0"/>
    <w:rsid w:val="000A3233"/>
    <w:rsid w:val="000A3345"/>
    <w:rsid w:val="000A337E"/>
    <w:rsid w:val="000A3E70"/>
    <w:rsid w:val="000A4D17"/>
    <w:rsid w:val="000A4DE8"/>
    <w:rsid w:val="000A713C"/>
    <w:rsid w:val="000B01DD"/>
    <w:rsid w:val="000B0F01"/>
    <w:rsid w:val="000B1889"/>
    <w:rsid w:val="000B2131"/>
    <w:rsid w:val="000B2EC5"/>
    <w:rsid w:val="000B3A76"/>
    <w:rsid w:val="000B3BD7"/>
    <w:rsid w:val="000B6766"/>
    <w:rsid w:val="000B75FD"/>
    <w:rsid w:val="000B78C2"/>
    <w:rsid w:val="000C11C8"/>
    <w:rsid w:val="000C3510"/>
    <w:rsid w:val="000C36D9"/>
    <w:rsid w:val="000C4091"/>
    <w:rsid w:val="000C66AA"/>
    <w:rsid w:val="000C6E50"/>
    <w:rsid w:val="000C7D11"/>
    <w:rsid w:val="000C7DFA"/>
    <w:rsid w:val="000D07D2"/>
    <w:rsid w:val="000D13E2"/>
    <w:rsid w:val="000D1E0A"/>
    <w:rsid w:val="000D2717"/>
    <w:rsid w:val="000D2B9C"/>
    <w:rsid w:val="000D399A"/>
    <w:rsid w:val="000D3B9F"/>
    <w:rsid w:val="000D4801"/>
    <w:rsid w:val="000D4862"/>
    <w:rsid w:val="000D4DC6"/>
    <w:rsid w:val="000D55F4"/>
    <w:rsid w:val="000D58CE"/>
    <w:rsid w:val="000D6F15"/>
    <w:rsid w:val="000D76AF"/>
    <w:rsid w:val="000D7883"/>
    <w:rsid w:val="000E01F2"/>
    <w:rsid w:val="000E0249"/>
    <w:rsid w:val="000E02B3"/>
    <w:rsid w:val="000E1B89"/>
    <w:rsid w:val="000E1C8E"/>
    <w:rsid w:val="000E2AB5"/>
    <w:rsid w:val="000E5321"/>
    <w:rsid w:val="000E5827"/>
    <w:rsid w:val="000E5B34"/>
    <w:rsid w:val="000E5E20"/>
    <w:rsid w:val="000E5F2D"/>
    <w:rsid w:val="000E71DB"/>
    <w:rsid w:val="000F18A7"/>
    <w:rsid w:val="000F1D2A"/>
    <w:rsid w:val="000F2114"/>
    <w:rsid w:val="000F2C58"/>
    <w:rsid w:val="000F418E"/>
    <w:rsid w:val="000F468A"/>
    <w:rsid w:val="000F4C2C"/>
    <w:rsid w:val="000F626A"/>
    <w:rsid w:val="000F65BF"/>
    <w:rsid w:val="0010154A"/>
    <w:rsid w:val="001032F0"/>
    <w:rsid w:val="00103462"/>
    <w:rsid w:val="0010400B"/>
    <w:rsid w:val="00104C71"/>
    <w:rsid w:val="00104F90"/>
    <w:rsid w:val="0010513B"/>
    <w:rsid w:val="0010515F"/>
    <w:rsid w:val="00105B42"/>
    <w:rsid w:val="00105CA8"/>
    <w:rsid w:val="001069CD"/>
    <w:rsid w:val="00107C34"/>
    <w:rsid w:val="0011141B"/>
    <w:rsid w:val="001114E6"/>
    <w:rsid w:val="001119BF"/>
    <w:rsid w:val="00111DDE"/>
    <w:rsid w:val="00112328"/>
    <w:rsid w:val="0011233E"/>
    <w:rsid w:val="00113080"/>
    <w:rsid w:val="001134BD"/>
    <w:rsid w:val="00113D71"/>
    <w:rsid w:val="001154FC"/>
    <w:rsid w:val="00115774"/>
    <w:rsid w:val="00116636"/>
    <w:rsid w:val="00116B23"/>
    <w:rsid w:val="001214BC"/>
    <w:rsid w:val="0012282B"/>
    <w:rsid w:val="00122B06"/>
    <w:rsid w:val="00122F0F"/>
    <w:rsid w:val="00124954"/>
    <w:rsid w:val="00124B39"/>
    <w:rsid w:val="001257FC"/>
    <w:rsid w:val="00126DBC"/>
    <w:rsid w:val="00126EEE"/>
    <w:rsid w:val="001277CA"/>
    <w:rsid w:val="00127E1A"/>
    <w:rsid w:val="001311B1"/>
    <w:rsid w:val="00131238"/>
    <w:rsid w:val="001315C3"/>
    <w:rsid w:val="0013236A"/>
    <w:rsid w:val="0013493A"/>
    <w:rsid w:val="00134CBE"/>
    <w:rsid w:val="00135BE3"/>
    <w:rsid w:val="001369C6"/>
    <w:rsid w:val="00137119"/>
    <w:rsid w:val="00137F57"/>
    <w:rsid w:val="001403D7"/>
    <w:rsid w:val="0014239F"/>
    <w:rsid w:val="00142AA2"/>
    <w:rsid w:val="00144C9A"/>
    <w:rsid w:val="001502DD"/>
    <w:rsid w:val="00150B6E"/>
    <w:rsid w:val="00151033"/>
    <w:rsid w:val="001511B3"/>
    <w:rsid w:val="001539FF"/>
    <w:rsid w:val="00153BF9"/>
    <w:rsid w:val="00153DFF"/>
    <w:rsid w:val="00154832"/>
    <w:rsid w:val="0015613E"/>
    <w:rsid w:val="00156221"/>
    <w:rsid w:val="00156951"/>
    <w:rsid w:val="001576D0"/>
    <w:rsid w:val="00157BFC"/>
    <w:rsid w:val="00160AE4"/>
    <w:rsid w:val="00161A61"/>
    <w:rsid w:val="00161B99"/>
    <w:rsid w:val="001620A1"/>
    <w:rsid w:val="00162341"/>
    <w:rsid w:val="00162C83"/>
    <w:rsid w:val="00163041"/>
    <w:rsid w:val="00164A3D"/>
    <w:rsid w:val="00165764"/>
    <w:rsid w:val="00165A87"/>
    <w:rsid w:val="00166908"/>
    <w:rsid w:val="00166D60"/>
    <w:rsid w:val="00166F35"/>
    <w:rsid w:val="001673AE"/>
    <w:rsid w:val="001700E5"/>
    <w:rsid w:val="001701E3"/>
    <w:rsid w:val="001705DB"/>
    <w:rsid w:val="00170C92"/>
    <w:rsid w:val="00171108"/>
    <w:rsid w:val="00171359"/>
    <w:rsid w:val="00171800"/>
    <w:rsid w:val="001721E4"/>
    <w:rsid w:val="001730D9"/>
    <w:rsid w:val="00174FF0"/>
    <w:rsid w:val="0017636D"/>
    <w:rsid w:val="00181266"/>
    <w:rsid w:val="001812C4"/>
    <w:rsid w:val="00183C5D"/>
    <w:rsid w:val="00185532"/>
    <w:rsid w:val="001860AC"/>
    <w:rsid w:val="001869B1"/>
    <w:rsid w:val="00186F50"/>
    <w:rsid w:val="00186FB1"/>
    <w:rsid w:val="001877E1"/>
    <w:rsid w:val="0019108B"/>
    <w:rsid w:val="001912A0"/>
    <w:rsid w:val="001913B0"/>
    <w:rsid w:val="0019172C"/>
    <w:rsid w:val="00191C0B"/>
    <w:rsid w:val="00193129"/>
    <w:rsid w:val="001932AF"/>
    <w:rsid w:val="00193FD5"/>
    <w:rsid w:val="001943E4"/>
    <w:rsid w:val="0019591B"/>
    <w:rsid w:val="00195928"/>
    <w:rsid w:val="00196B67"/>
    <w:rsid w:val="00197C29"/>
    <w:rsid w:val="001A0823"/>
    <w:rsid w:val="001A0970"/>
    <w:rsid w:val="001A09E8"/>
    <w:rsid w:val="001A1A85"/>
    <w:rsid w:val="001A2B70"/>
    <w:rsid w:val="001A3F2B"/>
    <w:rsid w:val="001A5741"/>
    <w:rsid w:val="001A63A4"/>
    <w:rsid w:val="001A7682"/>
    <w:rsid w:val="001A7BAC"/>
    <w:rsid w:val="001B00FE"/>
    <w:rsid w:val="001B0EB6"/>
    <w:rsid w:val="001B196E"/>
    <w:rsid w:val="001B1ADA"/>
    <w:rsid w:val="001B22E2"/>
    <w:rsid w:val="001B2A60"/>
    <w:rsid w:val="001B391F"/>
    <w:rsid w:val="001B3C98"/>
    <w:rsid w:val="001B3FC6"/>
    <w:rsid w:val="001B5331"/>
    <w:rsid w:val="001B53FE"/>
    <w:rsid w:val="001B5657"/>
    <w:rsid w:val="001B6A50"/>
    <w:rsid w:val="001C06AF"/>
    <w:rsid w:val="001C0ECF"/>
    <w:rsid w:val="001C1B6C"/>
    <w:rsid w:val="001C1DD8"/>
    <w:rsid w:val="001C20EE"/>
    <w:rsid w:val="001C22E4"/>
    <w:rsid w:val="001C28CF"/>
    <w:rsid w:val="001C2EDD"/>
    <w:rsid w:val="001C3267"/>
    <w:rsid w:val="001C4340"/>
    <w:rsid w:val="001C5580"/>
    <w:rsid w:val="001C5F0B"/>
    <w:rsid w:val="001C61FF"/>
    <w:rsid w:val="001C6697"/>
    <w:rsid w:val="001C6D45"/>
    <w:rsid w:val="001C6ED8"/>
    <w:rsid w:val="001D0542"/>
    <w:rsid w:val="001D0632"/>
    <w:rsid w:val="001D0723"/>
    <w:rsid w:val="001D0BA1"/>
    <w:rsid w:val="001D1997"/>
    <w:rsid w:val="001D1B53"/>
    <w:rsid w:val="001D20A1"/>
    <w:rsid w:val="001D3061"/>
    <w:rsid w:val="001D30F8"/>
    <w:rsid w:val="001D3E17"/>
    <w:rsid w:val="001D4D83"/>
    <w:rsid w:val="001D6681"/>
    <w:rsid w:val="001D7CDF"/>
    <w:rsid w:val="001E0CF4"/>
    <w:rsid w:val="001E2FC6"/>
    <w:rsid w:val="001E3E2B"/>
    <w:rsid w:val="001E41CF"/>
    <w:rsid w:val="001E502B"/>
    <w:rsid w:val="001E5C0A"/>
    <w:rsid w:val="001E759B"/>
    <w:rsid w:val="001E78C7"/>
    <w:rsid w:val="001E7F45"/>
    <w:rsid w:val="001F1495"/>
    <w:rsid w:val="001F1580"/>
    <w:rsid w:val="001F55DF"/>
    <w:rsid w:val="001F6707"/>
    <w:rsid w:val="001F6DAB"/>
    <w:rsid w:val="001F7AF1"/>
    <w:rsid w:val="00200702"/>
    <w:rsid w:val="00200BA2"/>
    <w:rsid w:val="00202362"/>
    <w:rsid w:val="00202A60"/>
    <w:rsid w:val="0020499E"/>
    <w:rsid w:val="00204A6E"/>
    <w:rsid w:val="002057F6"/>
    <w:rsid w:val="00205823"/>
    <w:rsid w:val="00206C88"/>
    <w:rsid w:val="00206F4E"/>
    <w:rsid w:val="002076A5"/>
    <w:rsid w:val="0021136A"/>
    <w:rsid w:val="00211CBD"/>
    <w:rsid w:val="00211E0D"/>
    <w:rsid w:val="00212303"/>
    <w:rsid w:val="0021241A"/>
    <w:rsid w:val="00212757"/>
    <w:rsid w:val="00212A4D"/>
    <w:rsid w:val="00212B2B"/>
    <w:rsid w:val="00213967"/>
    <w:rsid w:val="00213D9E"/>
    <w:rsid w:val="00214DD5"/>
    <w:rsid w:val="002150CE"/>
    <w:rsid w:val="00215C4C"/>
    <w:rsid w:val="00215E69"/>
    <w:rsid w:val="0021683B"/>
    <w:rsid w:val="00217C6B"/>
    <w:rsid w:val="00223AAE"/>
    <w:rsid w:val="00224597"/>
    <w:rsid w:val="00224811"/>
    <w:rsid w:val="00225069"/>
    <w:rsid w:val="0022628D"/>
    <w:rsid w:val="00226F98"/>
    <w:rsid w:val="00230393"/>
    <w:rsid w:val="00231B67"/>
    <w:rsid w:val="00231C08"/>
    <w:rsid w:val="0023227E"/>
    <w:rsid w:val="002327AF"/>
    <w:rsid w:val="00234076"/>
    <w:rsid w:val="00234A55"/>
    <w:rsid w:val="00235067"/>
    <w:rsid w:val="00235246"/>
    <w:rsid w:val="00235385"/>
    <w:rsid w:val="00235442"/>
    <w:rsid w:val="00235815"/>
    <w:rsid w:val="0023586E"/>
    <w:rsid w:val="002365DC"/>
    <w:rsid w:val="002368B2"/>
    <w:rsid w:val="0023693B"/>
    <w:rsid w:val="00236C11"/>
    <w:rsid w:val="002403EF"/>
    <w:rsid w:val="002409AB"/>
    <w:rsid w:val="00240C85"/>
    <w:rsid w:val="00241AE3"/>
    <w:rsid w:val="002430D8"/>
    <w:rsid w:val="00243520"/>
    <w:rsid w:val="00246121"/>
    <w:rsid w:val="00247304"/>
    <w:rsid w:val="002511CF"/>
    <w:rsid w:val="00252104"/>
    <w:rsid w:val="00252707"/>
    <w:rsid w:val="002528C5"/>
    <w:rsid w:val="00253FFE"/>
    <w:rsid w:val="00255FB9"/>
    <w:rsid w:val="002560E5"/>
    <w:rsid w:val="002572D6"/>
    <w:rsid w:val="0026085A"/>
    <w:rsid w:val="00260A6A"/>
    <w:rsid w:val="00261581"/>
    <w:rsid w:val="002634E6"/>
    <w:rsid w:val="00263E35"/>
    <w:rsid w:val="0026574D"/>
    <w:rsid w:val="00265A21"/>
    <w:rsid w:val="00265D90"/>
    <w:rsid w:val="002673D3"/>
    <w:rsid w:val="002702CA"/>
    <w:rsid w:val="00270A42"/>
    <w:rsid w:val="002722B6"/>
    <w:rsid w:val="0027287D"/>
    <w:rsid w:val="00273B6C"/>
    <w:rsid w:val="00276771"/>
    <w:rsid w:val="0028006C"/>
    <w:rsid w:val="00280BEB"/>
    <w:rsid w:val="0028151B"/>
    <w:rsid w:val="00282D2C"/>
    <w:rsid w:val="00282E80"/>
    <w:rsid w:val="002832D8"/>
    <w:rsid w:val="00283D20"/>
    <w:rsid w:val="002851F7"/>
    <w:rsid w:val="00285370"/>
    <w:rsid w:val="00285515"/>
    <w:rsid w:val="002858C8"/>
    <w:rsid w:val="00286732"/>
    <w:rsid w:val="00286C44"/>
    <w:rsid w:val="00287CEF"/>
    <w:rsid w:val="0029035F"/>
    <w:rsid w:val="00290818"/>
    <w:rsid w:val="00291996"/>
    <w:rsid w:val="002919BF"/>
    <w:rsid w:val="002930A5"/>
    <w:rsid w:val="00293F6D"/>
    <w:rsid w:val="002944A4"/>
    <w:rsid w:val="00294C34"/>
    <w:rsid w:val="00295303"/>
    <w:rsid w:val="00296924"/>
    <w:rsid w:val="00297062"/>
    <w:rsid w:val="00297D7A"/>
    <w:rsid w:val="002A0260"/>
    <w:rsid w:val="002A0572"/>
    <w:rsid w:val="002A057F"/>
    <w:rsid w:val="002A065A"/>
    <w:rsid w:val="002A0B00"/>
    <w:rsid w:val="002A0CBA"/>
    <w:rsid w:val="002A0F22"/>
    <w:rsid w:val="002A1810"/>
    <w:rsid w:val="002A1DD1"/>
    <w:rsid w:val="002A20C3"/>
    <w:rsid w:val="002A5772"/>
    <w:rsid w:val="002B0261"/>
    <w:rsid w:val="002B10A9"/>
    <w:rsid w:val="002B3BE7"/>
    <w:rsid w:val="002B43CD"/>
    <w:rsid w:val="002B4A2E"/>
    <w:rsid w:val="002B5655"/>
    <w:rsid w:val="002B5EBC"/>
    <w:rsid w:val="002B627A"/>
    <w:rsid w:val="002B6F82"/>
    <w:rsid w:val="002B7E8C"/>
    <w:rsid w:val="002C1FAC"/>
    <w:rsid w:val="002C1FD5"/>
    <w:rsid w:val="002C2DCF"/>
    <w:rsid w:val="002C2DE9"/>
    <w:rsid w:val="002C42E0"/>
    <w:rsid w:val="002C433B"/>
    <w:rsid w:val="002C5B20"/>
    <w:rsid w:val="002C61D6"/>
    <w:rsid w:val="002C72B2"/>
    <w:rsid w:val="002D09BE"/>
    <w:rsid w:val="002D2549"/>
    <w:rsid w:val="002D2FE5"/>
    <w:rsid w:val="002D3412"/>
    <w:rsid w:val="002D437E"/>
    <w:rsid w:val="002D43A4"/>
    <w:rsid w:val="002D4DE3"/>
    <w:rsid w:val="002D5F07"/>
    <w:rsid w:val="002E062A"/>
    <w:rsid w:val="002E087B"/>
    <w:rsid w:val="002E1C0B"/>
    <w:rsid w:val="002E26CF"/>
    <w:rsid w:val="002E2B96"/>
    <w:rsid w:val="002E3B4D"/>
    <w:rsid w:val="002E3D71"/>
    <w:rsid w:val="002E3E3A"/>
    <w:rsid w:val="002E4147"/>
    <w:rsid w:val="002E428B"/>
    <w:rsid w:val="002E46D0"/>
    <w:rsid w:val="002E4C3B"/>
    <w:rsid w:val="002E701E"/>
    <w:rsid w:val="002E748B"/>
    <w:rsid w:val="002E7D28"/>
    <w:rsid w:val="002F01D3"/>
    <w:rsid w:val="002F0362"/>
    <w:rsid w:val="002F1928"/>
    <w:rsid w:val="002F3C0F"/>
    <w:rsid w:val="002F3CAC"/>
    <w:rsid w:val="002F53F7"/>
    <w:rsid w:val="0030086A"/>
    <w:rsid w:val="003014C3"/>
    <w:rsid w:val="0030243E"/>
    <w:rsid w:val="0030429D"/>
    <w:rsid w:val="00305326"/>
    <w:rsid w:val="00305C40"/>
    <w:rsid w:val="00306123"/>
    <w:rsid w:val="00306184"/>
    <w:rsid w:val="003066A5"/>
    <w:rsid w:val="00311648"/>
    <w:rsid w:val="00312192"/>
    <w:rsid w:val="00314001"/>
    <w:rsid w:val="00314EAF"/>
    <w:rsid w:val="00315486"/>
    <w:rsid w:val="0031576F"/>
    <w:rsid w:val="0031603E"/>
    <w:rsid w:val="00316734"/>
    <w:rsid w:val="003175CD"/>
    <w:rsid w:val="00317DD4"/>
    <w:rsid w:val="00320ECB"/>
    <w:rsid w:val="00321538"/>
    <w:rsid w:val="003217B8"/>
    <w:rsid w:val="0032231D"/>
    <w:rsid w:val="00322EB1"/>
    <w:rsid w:val="003257B8"/>
    <w:rsid w:val="00326DA8"/>
    <w:rsid w:val="00327299"/>
    <w:rsid w:val="003275BF"/>
    <w:rsid w:val="00330E41"/>
    <w:rsid w:val="0033199A"/>
    <w:rsid w:val="00331AAA"/>
    <w:rsid w:val="00331BBA"/>
    <w:rsid w:val="00332125"/>
    <w:rsid w:val="00332ED6"/>
    <w:rsid w:val="00333003"/>
    <w:rsid w:val="0033373D"/>
    <w:rsid w:val="00335806"/>
    <w:rsid w:val="0033706F"/>
    <w:rsid w:val="0033724F"/>
    <w:rsid w:val="00340375"/>
    <w:rsid w:val="00342147"/>
    <w:rsid w:val="003423AB"/>
    <w:rsid w:val="003425E8"/>
    <w:rsid w:val="003432F9"/>
    <w:rsid w:val="00344813"/>
    <w:rsid w:val="00344E21"/>
    <w:rsid w:val="00345CB6"/>
    <w:rsid w:val="00346C7A"/>
    <w:rsid w:val="003476B8"/>
    <w:rsid w:val="00347B3A"/>
    <w:rsid w:val="00347D05"/>
    <w:rsid w:val="0035031C"/>
    <w:rsid w:val="00350E62"/>
    <w:rsid w:val="003512F6"/>
    <w:rsid w:val="00351D75"/>
    <w:rsid w:val="00352455"/>
    <w:rsid w:val="003526E7"/>
    <w:rsid w:val="00353584"/>
    <w:rsid w:val="00354486"/>
    <w:rsid w:val="00355EC1"/>
    <w:rsid w:val="00356594"/>
    <w:rsid w:val="00356595"/>
    <w:rsid w:val="003574E5"/>
    <w:rsid w:val="00357F69"/>
    <w:rsid w:val="0036076B"/>
    <w:rsid w:val="00361551"/>
    <w:rsid w:val="00362367"/>
    <w:rsid w:val="00364270"/>
    <w:rsid w:val="00364DCB"/>
    <w:rsid w:val="00365B85"/>
    <w:rsid w:val="00365E0D"/>
    <w:rsid w:val="0036796D"/>
    <w:rsid w:val="00367B74"/>
    <w:rsid w:val="0037069C"/>
    <w:rsid w:val="00371765"/>
    <w:rsid w:val="00373B09"/>
    <w:rsid w:val="00375F0F"/>
    <w:rsid w:val="00377545"/>
    <w:rsid w:val="0038169C"/>
    <w:rsid w:val="00381A37"/>
    <w:rsid w:val="00382548"/>
    <w:rsid w:val="0038351D"/>
    <w:rsid w:val="003838DE"/>
    <w:rsid w:val="003838E2"/>
    <w:rsid w:val="00383981"/>
    <w:rsid w:val="00383D6A"/>
    <w:rsid w:val="00384979"/>
    <w:rsid w:val="00385B76"/>
    <w:rsid w:val="003861A6"/>
    <w:rsid w:val="003867E3"/>
    <w:rsid w:val="00387321"/>
    <w:rsid w:val="00390356"/>
    <w:rsid w:val="00390D08"/>
    <w:rsid w:val="003954A9"/>
    <w:rsid w:val="0039684B"/>
    <w:rsid w:val="003A05E7"/>
    <w:rsid w:val="003A07B8"/>
    <w:rsid w:val="003A0E70"/>
    <w:rsid w:val="003A15F8"/>
    <w:rsid w:val="003A1DF0"/>
    <w:rsid w:val="003A1F9B"/>
    <w:rsid w:val="003A35AC"/>
    <w:rsid w:val="003A3861"/>
    <w:rsid w:val="003A394C"/>
    <w:rsid w:val="003A3DA9"/>
    <w:rsid w:val="003A495A"/>
    <w:rsid w:val="003A4C32"/>
    <w:rsid w:val="003A51D0"/>
    <w:rsid w:val="003A56CC"/>
    <w:rsid w:val="003A5FAC"/>
    <w:rsid w:val="003A62AB"/>
    <w:rsid w:val="003A6327"/>
    <w:rsid w:val="003A6D8E"/>
    <w:rsid w:val="003A72AE"/>
    <w:rsid w:val="003B0B1C"/>
    <w:rsid w:val="003B1367"/>
    <w:rsid w:val="003B211A"/>
    <w:rsid w:val="003B25D7"/>
    <w:rsid w:val="003B29CF"/>
    <w:rsid w:val="003B4B05"/>
    <w:rsid w:val="003B50BC"/>
    <w:rsid w:val="003B534B"/>
    <w:rsid w:val="003B5423"/>
    <w:rsid w:val="003B5E4E"/>
    <w:rsid w:val="003B5FB2"/>
    <w:rsid w:val="003B6D5B"/>
    <w:rsid w:val="003B6D79"/>
    <w:rsid w:val="003B769C"/>
    <w:rsid w:val="003B77DC"/>
    <w:rsid w:val="003C0549"/>
    <w:rsid w:val="003C169A"/>
    <w:rsid w:val="003C1999"/>
    <w:rsid w:val="003C2268"/>
    <w:rsid w:val="003C2CC4"/>
    <w:rsid w:val="003C49D2"/>
    <w:rsid w:val="003C50C2"/>
    <w:rsid w:val="003C530A"/>
    <w:rsid w:val="003C5A72"/>
    <w:rsid w:val="003C62E9"/>
    <w:rsid w:val="003C6322"/>
    <w:rsid w:val="003D0EAC"/>
    <w:rsid w:val="003D139A"/>
    <w:rsid w:val="003D2910"/>
    <w:rsid w:val="003D36A2"/>
    <w:rsid w:val="003D4914"/>
    <w:rsid w:val="003D4945"/>
    <w:rsid w:val="003D4993"/>
    <w:rsid w:val="003D4FA1"/>
    <w:rsid w:val="003D54AC"/>
    <w:rsid w:val="003D6336"/>
    <w:rsid w:val="003D65D3"/>
    <w:rsid w:val="003D6D00"/>
    <w:rsid w:val="003D7B28"/>
    <w:rsid w:val="003D7F6D"/>
    <w:rsid w:val="003E0669"/>
    <w:rsid w:val="003E158E"/>
    <w:rsid w:val="003E17D9"/>
    <w:rsid w:val="003E1A54"/>
    <w:rsid w:val="003E1D7F"/>
    <w:rsid w:val="003E27CF"/>
    <w:rsid w:val="003E29C0"/>
    <w:rsid w:val="003E30AB"/>
    <w:rsid w:val="003E35F7"/>
    <w:rsid w:val="003E488B"/>
    <w:rsid w:val="003E4E5F"/>
    <w:rsid w:val="003E5693"/>
    <w:rsid w:val="003E58BA"/>
    <w:rsid w:val="003E5AA7"/>
    <w:rsid w:val="003E632B"/>
    <w:rsid w:val="003E65D5"/>
    <w:rsid w:val="003E7C1E"/>
    <w:rsid w:val="003F092A"/>
    <w:rsid w:val="003F165C"/>
    <w:rsid w:val="003F1AB5"/>
    <w:rsid w:val="003F25A6"/>
    <w:rsid w:val="003F2EB4"/>
    <w:rsid w:val="003F4025"/>
    <w:rsid w:val="003F4EF9"/>
    <w:rsid w:val="003F5A85"/>
    <w:rsid w:val="003F5B3C"/>
    <w:rsid w:val="003F7C68"/>
    <w:rsid w:val="004020F3"/>
    <w:rsid w:val="004046E9"/>
    <w:rsid w:val="004051A4"/>
    <w:rsid w:val="004053D1"/>
    <w:rsid w:val="00407084"/>
    <w:rsid w:val="00407268"/>
    <w:rsid w:val="00407395"/>
    <w:rsid w:val="004073F1"/>
    <w:rsid w:val="00410558"/>
    <w:rsid w:val="00410B17"/>
    <w:rsid w:val="00411708"/>
    <w:rsid w:val="00411DDD"/>
    <w:rsid w:val="00411F0D"/>
    <w:rsid w:val="004120E5"/>
    <w:rsid w:val="00413329"/>
    <w:rsid w:val="00415484"/>
    <w:rsid w:val="00415E2D"/>
    <w:rsid w:val="00416094"/>
    <w:rsid w:val="00416860"/>
    <w:rsid w:val="00416A74"/>
    <w:rsid w:val="00417212"/>
    <w:rsid w:val="00417567"/>
    <w:rsid w:val="00420BE0"/>
    <w:rsid w:val="00420EAF"/>
    <w:rsid w:val="00421C17"/>
    <w:rsid w:val="004221FA"/>
    <w:rsid w:val="004229B3"/>
    <w:rsid w:val="004229B6"/>
    <w:rsid w:val="00423180"/>
    <w:rsid w:val="0042386C"/>
    <w:rsid w:val="00424C30"/>
    <w:rsid w:val="00424ECC"/>
    <w:rsid w:val="004250A6"/>
    <w:rsid w:val="00425334"/>
    <w:rsid w:val="004258D1"/>
    <w:rsid w:val="004271DE"/>
    <w:rsid w:val="0042760B"/>
    <w:rsid w:val="00427F39"/>
    <w:rsid w:val="004307BC"/>
    <w:rsid w:val="004308C9"/>
    <w:rsid w:val="00430C98"/>
    <w:rsid w:val="00431639"/>
    <w:rsid w:val="0043173D"/>
    <w:rsid w:val="00431C43"/>
    <w:rsid w:val="004357B8"/>
    <w:rsid w:val="00435CE7"/>
    <w:rsid w:val="00437043"/>
    <w:rsid w:val="0043758A"/>
    <w:rsid w:val="00437D03"/>
    <w:rsid w:val="00440F0D"/>
    <w:rsid w:val="0044109D"/>
    <w:rsid w:val="0044155D"/>
    <w:rsid w:val="0044204D"/>
    <w:rsid w:val="00442FCD"/>
    <w:rsid w:val="00443888"/>
    <w:rsid w:val="00443A75"/>
    <w:rsid w:val="00443C47"/>
    <w:rsid w:val="0044423B"/>
    <w:rsid w:val="0044430E"/>
    <w:rsid w:val="00444D49"/>
    <w:rsid w:val="004457BB"/>
    <w:rsid w:val="00446E4A"/>
    <w:rsid w:val="004479F9"/>
    <w:rsid w:val="00450018"/>
    <w:rsid w:val="004511C6"/>
    <w:rsid w:val="00452287"/>
    <w:rsid w:val="00452607"/>
    <w:rsid w:val="00452D2C"/>
    <w:rsid w:val="004539B1"/>
    <w:rsid w:val="00453FE0"/>
    <w:rsid w:val="00455941"/>
    <w:rsid w:val="00455B92"/>
    <w:rsid w:val="00456022"/>
    <w:rsid w:val="00456377"/>
    <w:rsid w:val="00456455"/>
    <w:rsid w:val="0045752C"/>
    <w:rsid w:val="004577D5"/>
    <w:rsid w:val="00460E75"/>
    <w:rsid w:val="0046187C"/>
    <w:rsid w:val="00461E06"/>
    <w:rsid w:val="00463756"/>
    <w:rsid w:val="0046482E"/>
    <w:rsid w:val="0046487E"/>
    <w:rsid w:val="00464FA7"/>
    <w:rsid w:val="00465360"/>
    <w:rsid w:val="00465C7E"/>
    <w:rsid w:val="00466903"/>
    <w:rsid w:val="00467814"/>
    <w:rsid w:val="0047035B"/>
    <w:rsid w:val="004710D6"/>
    <w:rsid w:val="004712F4"/>
    <w:rsid w:val="004715D7"/>
    <w:rsid w:val="00471BBD"/>
    <w:rsid w:val="00472C42"/>
    <w:rsid w:val="00473218"/>
    <w:rsid w:val="00474266"/>
    <w:rsid w:val="00474873"/>
    <w:rsid w:val="00474E4E"/>
    <w:rsid w:val="0047521D"/>
    <w:rsid w:val="004753E8"/>
    <w:rsid w:val="00476FB0"/>
    <w:rsid w:val="00481727"/>
    <w:rsid w:val="004819A1"/>
    <w:rsid w:val="0048304E"/>
    <w:rsid w:val="004837F1"/>
    <w:rsid w:val="0048385B"/>
    <w:rsid w:val="00483931"/>
    <w:rsid w:val="00484255"/>
    <w:rsid w:val="00486003"/>
    <w:rsid w:val="00486329"/>
    <w:rsid w:val="004864AF"/>
    <w:rsid w:val="004866BF"/>
    <w:rsid w:val="00486AC6"/>
    <w:rsid w:val="00486F40"/>
    <w:rsid w:val="00490A2F"/>
    <w:rsid w:val="00490AD1"/>
    <w:rsid w:val="00491007"/>
    <w:rsid w:val="00491016"/>
    <w:rsid w:val="004916EF"/>
    <w:rsid w:val="00491A7E"/>
    <w:rsid w:val="00491B37"/>
    <w:rsid w:val="00492482"/>
    <w:rsid w:val="0049273F"/>
    <w:rsid w:val="004933AA"/>
    <w:rsid w:val="004939D5"/>
    <w:rsid w:val="00494535"/>
    <w:rsid w:val="0049457A"/>
    <w:rsid w:val="004950A3"/>
    <w:rsid w:val="00495173"/>
    <w:rsid w:val="0049693C"/>
    <w:rsid w:val="0049745B"/>
    <w:rsid w:val="004978C8"/>
    <w:rsid w:val="004A0910"/>
    <w:rsid w:val="004A1A43"/>
    <w:rsid w:val="004A2557"/>
    <w:rsid w:val="004A2FB1"/>
    <w:rsid w:val="004A3C9D"/>
    <w:rsid w:val="004A3F82"/>
    <w:rsid w:val="004A4797"/>
    <w:rsid w:val="004A4CF1"/>
    <w:rsid w:val="004A53BD"/>
    <w:rsid w:val="004A54D6"/>
    <w:rsid w:val="004A6845"/>
    <w:rsid w:val="004B032B"/>
    <w:rsid w:val="004B3FE4"/>
    <w:rsid w:val="004B4162"/>
    <w:rsid w:val="004B41DA"/>
    <w:rsid w:val="004B442A"/>
    <w:rsid w:val="004B52EA"/>
    <w:rsid w:val="004B545C"/>
    <w:rsid w:val="004B5776"/>
    <w:rsid w:val="004B5E86"/>
    <w:rsid w:val="004B77C5"/>
    <w:rsid w:val="004C140E"/>
    <w:rsid w:val="004C22C1"/>
    <w:rsid w:val="004C2FEF"/>
    <w:rsid w:val="004C3587"/>
    <w:rsid w:val="004C3750"/>
    <w:rsid w:val="004C396D"/>
    <w:rsid w:val="004C3FB1"/>
    <w:rsid w:val="004C40AE"/>
    <w:rsid w:val="004C4442"/>
    <w:rsid w:val="004C4A16"/>
    <w:rsid w:val="004C4A93"/>
    <w:rsid w:val="004C4CA6"/>
    <w:rsid w:val="004C4D83"/>
    <w:rsid w:val="004C4D91"/>
    <w:rsid w:val="004C4EA5"/>
    <w:rsid w:val="004C575E"/>
    <w:rsid w:val="004C7BF4"/>
    <w:rsid w:val="004D0EAD"/>
    <w:rsid w:val="004D0EF1"/>
    <w:rsid w:val="004D1462"/>
    <w:rsid w:val="004D1612"/>
    <w:rsid w:val="004D1738"/>
    <w:rsid w:val="004D1EA1"/>
    <w:rsid w:val="004D239A"/>
    <w:rsid w:val="004D2F03"/>
    <w:rsid w:val="004D37FA"/>
    <w:rsid w:val="004D3FA5"/>
    <w:rsid w:val="004D7DAD"/>
    <w:rsid w:val="004D7FEF"/>
    <w:rsid w:val="004E0AAA"/>
    <w:rsid w:val="004E2135"/>
    <w:rsid w:val="004E39CF"/>
    <w:rsid w:val="004E4C23"/>
    <w:rsid w:val="004E556E"/>
    <w:rsid w:val="004E5A8D"/>
    <w:rsid w:val="004E5C29"/>
    <w:rsid w:val="004E5D9A"/>
    <w:rsid w:val="004E6408"/>
    <w:rsid w:val="004E6928"/>
    <w:rsid w:val="004F000A"/>
    <w:rsid w:val="004F010D"/>
    <w:rsid w:val="004F1098"/>
    <w:rsid w:val="004F10D9"/>
    <w:rsid w:val="004F14D0"/>
    <w:rsid w:val="004F209F"/>
    <w:rsid w:val="004F2815"/>
    <w:rsid w:val="004F3028"/>
    <w:rsid w:val="004F43CE"/>
    <w:rsid w:val="004F4A23"/>
    <w:rsid w:val="004F5417"/>
    <w:rsid w:val="004F60AE"/>
    <w:rsid w:val="004F6278"/>
    <w:rsid w:val="004F69F3"/>
    <w:rsid w:val="004F70F7"/>
    <w:rsid w:val="004F74C1"/>
    <w:rsid w:val="004F7652"/>
    <w:rsid w:val="00501948"/>
    <w:rsid w:val="00502295"/>
    <w:rsid w:val="0050268F"/>
    <w:rsid w:val="0050305D"/>
    <w:rsid w:val="0050417F"/>
    <w:rsid w:val="005042BE"/>
    <w:rsid w:val="00504838"/>
    <w:rsid w:val="005048E4"/>
    <w:rsid w:val="00504A7D"/>
    <w:rsid w:val="005053E6"/>
    <w:rsid w:val="00505421"/>
    <w:rsid w:val="00505D15"/>
    <w:rsid w:val="00505EA9"/>
    <w:rsid w:val="005067D7"/>
    <w:rsid w:val="005076D1"/>
    <w:rsid w:val="0050775A"/>
    <w:rsid w:val="0050786C"/>
    <w:rsid w:val="00510726"/>
    <w:rsid w:val="00510BD5"/>
    <w:rsid w:val="0051110D"/>
    <w:rsid w:val="00511437"/>
    <w:rsid w:val="005119A5"/>
    <w:rsid w:val="00512424"/>
    <w:rsid w:val="00512A04"/>
    <w:rsid w:val="00512B4F"/>
    <w:rsid w:val="00513FAC"/>
    <w:rsid w:val="00514842"/>
    <w:rsid w:val="00514F69"/>
    <w:rsid w:val="0051517F"/>
    <w:rsid w:val="005156EA"/>
    <w:rsid w:val="00517125"/>
    <w:rsid w:val="00517CDF"/>
    <w:rsid w:val="00517E0A"/>
    <w:rsid w:val="00517EA8"/>
    <w:rsid w:val="00520563"/>
    <w:rsid w:val="00522111"/>
    <w:rsid w:val="005224B3"/>
    <w:rsid w:val="00522577"/>
    <w:rsid w:val="005225B6"/>
    <w:rsid w:val="00522865"/>
    <w:rsid w:val="00523448"/>
    <w:rsid w:val="00524CF4"/>
    <w:rsid w:val="00524FBF"/>
    <w:rsid w:val="005252BA"/>
    <w:rsid w:val="00525421"/>
    <w:rsid w:val="005256A8"/>
    <w:rsid w:val="00525CCA"/>
    <w:rsid w:val="005264B3"/>
    <w:rsid w:val="00526B69"/>
    <w:rsid w:val="00526C50"/>
    <w:rsid w:val="0053085B"/>
    <w:rsid w:val="005328F9"/>
    <w:rsid w:val="00532CA6"/>
    <w:rsid w:val="00533084"/>
    <w:rsid w:val="0053384A"/>
    <w:rsid w:val="00533A08"/>
    <w:rsid w:val="00534F83"/>
    <w:rsid w:val="005362D7"/>
    <w:rsid w:val="005369E8"/>
    <w:rsid w:val="00536A69"/>
    <w:rsid w:val="00540337"/>
    <w:rsid w:val="005406FD"/>
    <w:rsid w:val="00541301"/>
    <w:rsid w:val="00541631"/>
    <w:rsid w:val="0054166A"/>
    <w:rsid w:val="00541AB1"/>
    <w:rsid w:val="00541EC3"/>
    <w:rsid w:val="0054249C"/>
    <w:rsid w:val="005429AE"/>
    <w:rsid w:val="00542F94"/>
    <w:rsid w:val="00542FF0"/>
    <w:rsid w:val="00543037"/>
    <w:rsid w:val="00543F59"/>
    <w:rsid w:val="00544F7C"/>
    <w:rsid w:val="005469E1"/>
    <w:rsid w:val="00547932"/>
    <w:rsid w:val="005479F1"/>
    <w:rsid w:val="00550D6A"/>
    <w:rsid w:val="005513FE"/>
    <w:rsid w:val="0055473B"/>
    <w:rsid w:val="005548E2"/>
    <w:rsid w:val="00554D7B"/>
    <w:rsid w:val="0055609B"/>
    <w:rsid w:val="005560F8"/>
    <w:rsid w:val="00556150"/>
    <w:rsid w:val="00556D48"/>
    <w:rsid w:val="005571AF"/>
    <w:rsid w:val="005572CF"/>
    <w:rsid w:val="0055776B"/>
    <w:rsid w:val="00562784"/>
    <w:rsid w:val="00562EFC"/>
    <w:rsid w:val="00563D8D"/>
    <w:rsid w:val="005658C3"/>
    <w:rsid w:val="005667F4"/>
    <w:rsid w:val="005676C2"/>
    <w:rsid w:val="00570D04"/>
    <w:rsid w:val="00571764"/>
    <w:rsid w:val="00572FB6"/>
    <w:rsid w:val="00573D77"/>
    <w:rsid w:val="005752DB"/>
    <w:rsid w:val="00575FFD"/>
    <w:rsid w:val="00576B23"/>
    <w:rsid w:val="0057754E"/>
    <w:rsid w:val="0057796B"/>
    <w:rsid w:val="0057798C"/>
    <w:rsid w:val="00577CA7"/>
    <w:rsid w:val="005808BC"/>
    <w:rsid w:val="00581373"/>
    <w:rsid w:val="00581E75"/>
    <w:rsid w:val="005826F0"/>
    <w:rsid w:val="00582992"/>
    <w:rsid w:val="00582A34"/>
    <w:rsid w:val="005832FC"/>
    <w:rsid w:val="00584778"/>
    <w:rsid w:val="00586098"/>
    <w:rsid w:val="005860CE"/>
    <w:rsid w:val="0058614A"/>
    <w:rsid w:val="00586F65"/>
    <w:rsid w:val="0058724D"/>
    <w:rsid w:val="0058733B"/>
    <w:rsid w:val="00590417"/>
    <w:rsid w:val="00590D06"/>
    <w:rsid w:val="00590D4E"/>
    <w:rsid w:val="005918AB"/>
    <w:rsid w:val="0059207F"/>
    <w:rsid w:val="0059297C"/>
    <w:rsid w:val="005930A1"/>
    <w:rsid w:val="00593AA3"/>
    <w:rsid w:val="00596010"/>
    <w:rsid w:val="005961A9"/>
    <w:rsid w:val="00596340"/>
    <w:rsid w:val="00596768"/>
    <w:rsid w:val="005A0C25"/>
    <w:rsid w:val="005A1207"/>
    <w:rsid w:val="005A13F1"/>
    <w:rsid w:val="005A28C5"/>
    <w:rsid w:val="005A3E63"/>
    <w:rsid w:val="005A5C2B"/>
    <w:rsid w:val="005A5E6F"/>
    <w:rsid w:val="005A7C11"/>
    <w:rsid w:val="005A7F7C"/>
    <w:rsid w:val="005B0D7F"/>
    <w:rsid w:val="005B1E68"/>
    <w:rsid w:val="005B2790"/>
    <w:rsid w:val="005B27C6"/>
    <w:rsid w:val="005B2A84"/>
    <w:rsid w:val="005B4C28"/>
    <w:rsid w:val="005B525D"/>
    <w:rsid w:val="005B5901"/>
    <w:rsid w:val="005B5D0A"/>
    <w:rsid w:val="005B75A9"/>
    <w:rsid w:val="005B7E3F"/>
    <w:rsid w:val="005C0338"/>
    <w:rsid w:val="005C0B00"/>
    <w:rsid w:val="005C16AA"/>
    <w:rsid w:val="005C297B"/>
    <w:rsid w:val="005C3DBB"/>
    <w:rsid w:val="005C4448"/>
    <w:rsid w:val="005C5F03"/>
    <w:rsid w:val="005C5F65"/>
    <w:rsid w:val="005C73FD"/>
    <w:rsid w:val="005D121A"/>
    <w:rsid w:val="005D22C0"/>
    <w:rsid w:val="005D22C7"/>
    <w:rsid w:val="005D276E"/>
    <w:rsid w:val="005D3100"/>
    <w:rsid w:val="005D367E"/>
    <w:rsid w:val="005D433E"/>
    <w:rsid w:val="005D4E28"/>
    <w:rsid w:val="005D67AB"/>
    <w:rsid w:val="005E0A9F"/>
    <w:rsid w:val="005E1AD6"/>
    <w:rsid w:val="005E2158"/>
    <w:rsid w:val="005E3DE4"/>
    <w:rsid w:val="005E4CB4"/>
    <w:rsid w:val="005E5BCA"/>
    <w:rsid w:val="005E636C"/>
    <w:rsid w:val="005E6468"/>
    <w:rsid w:val="005E6CAA"/>
    <w:rsid w:val="005F04F0"/>
    <w:rsid w:val="005F0F4A"/>
    <w:rsid w:val="005F32C0"/>
    <w:rsid w:val="005F3413"/>
    <w:rsid w:val="005F3C22"/>
    <w:rsid w:val="005F3DDB"/>
    <w:rsid w:val="005F431B"/>
    <w:rsid w:val="005F5AC8"/>
    <w:rsid w:val="005F63D5"/>
    <w:rsid w:val="005F67FB"/>
    <w:rsid w:val="005F6E9F"/>
    <w:rsid w:val="005F7036"/>
    <w:rsid w:val="005F7C58"/>
    <w:rsid w:val="006004C8"/>
    <w:rsid w:val="00602B94"/>
    <w:rsid w:val="006037B0"/>
    <w:rsid w:val="00603805"/>
    <w:rsid w:val="00603DC1"/>
    <w:rsid w:val="00604029"/>
    <w:rsid w:val="00605183"/>
    <w:rsid w:val="00605575"/>
    <w:rsid w:val="00606395"/>
    <w:rsid w:val="00606B64"/>
    <w:rsid w:val="00607263"/>
    <w:rsid w:val="00607B2F"/>
    <w:rsid w:val="006105BD"/>
    <w:rsid w:val="00610747"/>
    <w:rsid w:val="006107B2"/>
    <w:rsid w:val="00611DA7"/>
    <w:rsid w:val="006121C8"/>
    <w:rsid w:val="00612A7A"/>
    <w:rsid w:val="0061357E"/>
    <w:rsid w:val="00613D4D"/>
    <w:rsid w:val="00614460"/>
    <w:rsid w:val="00614F17"/>
    <w:rsid w:val="00614F39"/>
    <w:rsid w:val="006163E1"/>
    <w:rsid w:val="006163F1"/>
    <w:rsid w:val="00617452"/>
    <w:rsid w:val="00617747"/>
    <w:rsid w:val="00617C65"/>
    <w:rsid w:val="0062029E"/>
    <w:rsid w:val="006205AC"/>
    <w:rsid w:val="00620979"/>
    <w:rsid w:val="00620C39"/>
    <w:rsid w:val="00620FA6"/>
    <w:rsid w:val="006220A8"/>
    <w:rsid w:val="00622C70"/>
    <w:rsid w:val="00622FC9"/>
    <w:rsid w:val="00623401"/>
    <w:rsid w:val="006234B2"/>
    <w:rsid w:val="0062414E"/>
    <w:rsid w:val="0062480D"/>
    <w:rsid w:val="00624FC6"/>
    <w:rsid w:val="00625294"/>
    <w:rsid w:val="006255D1"/>
    <w:rsid w:val="0062560B"/>
    <w:rsid w:val="00626253"/>
    <w:rsid w:val="006262E4"/>
    <w:rsid w:val="0062660D"/>
    <w:rsid w:val="00627595"/>
    <w:rsid w:val="0063063F"/>
    <w:rsid w:val="00631D4C"/>
    <w:rsid w:val="00631E4D"/>
    <w:rsid w:val="006325D3"/>
    <w:rsid w:val="00633A4F"/>
    <w:rsid w:val="00633B63"/>
    <w:rsid w:val="00634067"/>
    <w:rsid w:val="0063489A"/>
    <w:rsid w:val="006353BF"/>
    <w:rsid w:val="0063540C"/>
    <w:rsid w:val="006363E5"/>
    <w:rsid w:val="00637656"/>
    <w:rsid w:val="00637A7B"/>
    <w:rsid w:val="00637C64"/>
    <w:rsid w:val="00640149"/>
    <w:rsid w:val="00640E10"/>
    <w:rsid w:val="006413BF"/>
    <w:rsid w:val="00641435"/>
    <w:rsid w:val="00641B9C"/>
    <w:rsid w:val="00642736"/>
    <w:rsid w:val="00643B2F"/>
    <w:rsid w:val="006448ED"/>
    <w:rsid w:val="006451BE"/>
    <w:rsid w:val="00645779"/>
    <w:rsid w:val="00645AD6"/>
    <w:rsid w:val="00646C28"/>
    <w:rsid w:val="006500B5"/>
    <w:rsid w:val="006505AF"/>
    <w:rsid w:val="00651582"/>
    <w:rsid w:val="006541B5"/>
    <w:rsid w:val="00654647"/>
    <w:rsid w:val="006546C2"/>
    <w:rsid w:val="00655B1A"/>
    <w:rsid w:val="00655BF3"/>
    <w:rsid w:val="00656378"/>
    <w:rsid w:val="00656397"/>
    <w:rsid w:val="0065643D"/>
    <w:rsid w:val="006569F9"/>
    <w:rsid w:val="00656E6F"/>
    <w:rsid w:val="006572F0"/>
    <w:rsid w:val="00660A1B"/>
    <w:rsid w:val="00660D22"/>
    <w:rsid w:val="006610C3"/>
    <w:rsid w:val="006626DA"/>
    <w:rsid w:val="00663787"/>
    <w:rsid w:val="00663DD2"/>
    <w:rsid w:val="0066488B"/>
    <w:rsid w:val="00665613"/>
    <w:rsid w:val="00666F9C"/>
    <w:rsid w:val="00667F6A"/>
    <w:rsid w:val="00671A8A"/>
    <w:rsid w:val="00672DE0"/>
    <w:rsid w:val="00673FF5"/>
    <w:rsid w:val="00675D89"/>
    <w:rsid w:val="00676128"/>
    <w:rsid w:val="00677047"/>
    <w:rsid w:val="00677648"/>
    <w:rsid w:val="00677B5E"/>
    <w:rsid w:val="006805EE"/>
    <w:rsid w:val="00680774"/>
    <w:rsid w:val="00680E44"/>
    <w:rsid w:val="00681AAA"/>
    <w:rsid w:val="00681C72"/>
    <w:rsid w:val="0068237D"/>
    <w:rsid w:val="0068325C"/>
    <w:rsid w:val="00683CA9"/>
    <w:rsid w:val="006843D7"/>
    <w:rsid w:val="0068450E"/>
    <w:rsid w:val="00684EC9"/>
    <w:rsid w:val="006852F5"/>
    <w:rsid w:val="00685596"/>
    <w:rsid w:val="00686742"/>
    <w:rsid w:val="006869F2"/>
    <w:rsid w:val="0068707F"/>
    <w:rsid w:val="00690689"/>
    <w:rsid w:val="00691814"/>
    <w:rsid w:val="00691E16"/>
    <w:rsid w:val="00691E98"/>
    <w:rsid w:val="00692EE4"/>
    <w:rsid w:val="0069719B"/>
    <w:rsid w:val="006A0F8A"/>
    <w:rsid w:val="006A12E9"/>
    <w:rsid w:val="006A1714"/>
    <w:rsid w:val="006A3A14"/>
    <w:rsid w:val="006A5E0B"/>
    <w:rsid w:val="006A64C4"/>
    <w:rsid w:val="006B132F"/>
    <w:rsid w:val="006B1BFB"/>
    <w:rsid w:val="006B1CFB"/>
    <w:rsid w:val="006B20B5"/>
    <w:rsid w:val="006B234E"/>
    <w:rsid w:val="006B5121"/>
    <w:rsid w:val="006B58DD"/>
    <w:rsid w:val="006B6818"/>
    <w:rsid w:val="006C05BE"/>
    <w:rsid w:val="006C089E"/>
    <w:rsid w:val="006C0ADE"/>
    <w:rsid w:val="006C0FDA"/>
    <w:rsid w:val="006C1D4C"/>
    <w:rsid w:val="006C1E86"/>
    <w:rsid w:val="006C3B76"/>
    <w:rsid w:val="006C46A1"/>
    <w:rsid w:val="006C47EE"/>
    <w:rsid w:val="006C4ED6"/>
    <w:rsid w:val="006C517F"/>
    <w:rsid w:val="006C5411"/>
    <w:rsid w:val="006C56D4"/>
    <w:rsid w:val="006C622A"/>
    <w:rsid w:val="006C6C5B"/>
    <w:rsid w:val="006C70ED"/>
    <w:rsid w:val="006C7C1F"/>
    <w:rsid w:val="006C7CDA"/>
    <w:rsid w:val="006C7CEA"/>
    <w:rsid w:val="006D4AB1"/>
    <w:rsid w:val="006D4EAE"/>
    <w:rsid w:val="006D5BB3"/>
    <w:rsid w:val="006D5D6E"/>
    <w:rsid w:val="006D67DB"/>
    <w:rsid w:val="006D7667"/>
    <w:rsid w:val="006D78B4"/>
    <w:rsid w:val="006D7F99"/>
    <w:rsid w:val="006E03EA"/>
    <w:rsid w:val="006E07C5"/>
    <w:rsid w:val="006E1E1B"/>
    <w:rsid w:val="006E2FC0"/>
    <w:rsid w:val="006E651C"/>
    <w:rsid w:val="006E71ED"/>
    <w:rsid w:val="006F21DD"/>
    <w:rsid w:val="006F33FE"/>
    <w:rsid w:val="006F3AD0"/>
    <w:rsid w:val="006F41F0"/>
    <w:rsid w:val="006F5076"/>
    <w:rsid w:val="006F5FA4"/>
    <w:rsid w:val="006F7308"/>
    <w:rsid w:val="006F74BA"/>
    <w:rsid w:val="00700329"/>
    <w:rsid w:val="0070231A"/>
    <w:rsid w:val="0070306B"/>
    <w:rsid w:val="00703588"/>
    <w:rsid w:val="0070379B"/>
    <w:rsid w:val="00703C7D"/>
    <w:rsid w:val="0070405D"/>
    <w:rsid w:val="00704E67"/>
    <w:rsid w:val="00705126"/>
    <w:rsid w:val="00705419"/>
    <w:rsid w:val="00705471"/>
    <w:rsid w:val="0070699C"/>
    <w:rsid w:val="00706AB9"/>
    <w:rsid w:val="00707479"/>
    <w:rsid w:val="0071063B"/>
    <w:rsid w:val="007110A9"/>
    <w:rsid w:val="0071112D"/>
    <w:rsid w:val="007113C5"/>
    <w:rsid w:val="00711559"/>
    <w:rsid w:val="00712916"/>
    <w:rsid w:val="00712AF9"/>
    <w:rsid w:val="00712FA0"/>
    <w:rsid w:val="0071550D"/>
    <w:rsid w:val="00715F77"/>
    <w:rsid w:val="00716199"/>
    <w:rsid w:val="00716550"/>
    <w:rsid w:val="00716DAE"/>
    <w:rsid w:val="007179D0"/>
    <w:rsid w:val="007245A9"/>
    <w:rsid w:val="00727603"/>
    <w:rsid w:val="007277E4"/>
    <w:rsid w:val="007302CC"/>
    <w:rsid w:val="007303FF"/>
    <w:rsid w:val="00732659"/>
    <w:rsid w:val="00733FA2"/>
    <w:rsid w:val="0073461E"/>
    <w:rsid w:val="00734961"/>
    <w:rsid w:val="00734D86"/>
    <w:rsid w:val="00735318"/>
    <w:rsid w:val="00736070"/>
    <w:rsid w:val="00737BBD"/>
    <w:rsid w:val="007401E3"/>
    <w:rsid w:val="00740C61"/>
    <w:rsid w:val="00740C85"/>
    <w:rsid w:val="00740F86"/>
    <w:rsid w:val="00741096"/>
    <w:rsid w:val="00741214"/>
    <w:rsid w:val="00742435"/>
    <w:rsid w:val="00743A43"/>
    <w:rsid w:val="00746116"/>
    <w:rsid w:val="0074677B"/>
    <w:rsid w:val="0074718A"/>
    <w:rsid w:val="007502D2"/>
    <w:rsid w:val="00751841"/>
    <w:rsid w:val="00754E16"/>
    <w:rsid w:val="00757FD3"/>
    <w:rsid w:val="00761F5A"/>
    <w:rsid w:val="00762C3E"/>
    <w:rsid w:val="00763DDA"/>
    <w:rsid w:val="00764B78"/>
    <w:rsid w:val="00765FAA"/>
    <w:rsid w:val="007664ED"/>
    <w:rsid w:val="00766DF3"/>
    <w:rsid w:val="0076718C"/>
    <w:rsid w:val="00767829"/>
    <w:rsid w:val="007704AB"/>
    <w:rsid w:val="00770B65"/>
    <w:rsid w:val="007724A2"/>
    <w:rsid w:val="007730E0"/>
    <w:rsid w:val="00773393"/>
    <w:rsid w:val="007743F9"/>
    <w:rsid w:val="00774C38"/>
    <w:rsid w:val="00775EAC"/>
    <w:rsid w:val="007760E6"/>
    <w:rsid w:val="00776246"/>
    <w:rsid w:val="00776574"/>
    <w:rsid w:val="007769F5"/>
    <w:rsid w:val="00776F14"/>
    <w:rsid w:val="007804C7"/>
    <w:rsid w:val="007817D0"/>
    <w:rsid w:val="00782D1C"/>
    <w:rsid w:val="00783FFB"/>
    <w:rsid w:val="007849D2"/>
    <w:rsid w:val="00784A4B"/>
    <w:rsid w:val="00784F81"/>
    <w:rsid w:val="00785C81"/>
    <w:rsid w:val="007860E0"/>
    <w:rsid w:val="00786B05"/>
    <w:rsid w:val="007902AE"/>
    <w:rsid w:val="00790D42"/>
    <w:rsid w:val="00792E91"/>
    <w:rsid w:val="0079349A"/>
    <w:rsid w:val="00793761"/>
    <w:rsid w:val="00794261"/>
    <w:rsid w:val="00794EB3"/>
    <w:rsid w:val="00794FC3"/>
    <w:rsid w:val="00795145"/>
    <w:rsid w:val="0079521A"/>
    <w:rsid w:val="00795E67"/>
    <w:rsid w:val="00795FDD"/>
    <w:rsid w:val="007963F2"/>
    <w:rsid w:val="00796AAA"/>
    <w:rsid w:val="00797856"/>
    <w:rsid w:val="0079786F"/>
    <w:rsid w:val="0079796A"/>
    <w:rsid w:val="007A10D0"/>
    <w:rsid w:val="007A2338"/>
    <w:rsid w:val="007A2C24"/>
    <w:rsid w:val="007A2F25"/>
    <w:rsid w:val="007A4D00"/>
    <w:rsid w:val="007A60B7"/>
    <w:rsid w:val="007A7387"/>
    <w:rsid w:val="007A774E"/>
    <w:rsid w:val="007B258A"/>
    <w:rsid w:val="007B27FE"/>
    <w:rsid w:val="007B377A"/>
    <w:rsid w:val="007B3790"/>
    <w:rsid w:val="007B3DA3"/>
    <w:rsid w:val="007B519A"/>
    <w:rsid w:val="007B632C"/>
    <w:rsid w:val="007B633C"/>
    <w:rsid w:val="007B735B"/>
    <w:rsid w:val="007B78F7"/>
    <w:rsid w:val="007C061D"/>
    <w:rsid w:val="007C11F7"/>
    <w:rsid w:val="007C22AB"/>
    <w:rsid w:val="007C2418"/>
    <w:rsid w:val="007C2CC9"/>
    <w:rsid w:val="007C2CD1"/>
    <w:rsid w:val="007C3944"/>
    <w:rsid w:val="007C3C6B"/>
    <w:rsid w:val="007C3E30"/>
    <w:rsid w:val="007C427A"/>
    <w:rsid w:val="007C4889"/>
    <w:rsid w:val="007C60A7"/>
    <w:rsid w:val="007C6B16"/>
    <w:rsid w:val="007C7E26"/>
    <w:rsid w:val="007D0A4A"/>
    <w:rsid w:val="007D0E65"/>
    <w:rsid w:val="007D17E7"/>
    <w:rsid w:val="007D1CDD"/>
    <w:rsid w:val="007D20B7"/>
    <w:rsid w:val="007D3D48"/>
    <w:rsid w:val="007D49BF"/>
    <w:rsid w:val="007D4B8F"/>
    <w:rsid w:val="007D4D94"/>
    <w:rsid w:val="007D631C"/>
    <w:rsid w:val="007D6DEB"/>
    <w:rsid w:val="007D7A29"/>
    <w:rsid w:val="007D7AA4"/>
    <w:rsid w:val="007E0E77"/>
    <w:rsid w:val="007E1608"/>
    <w:rsid w:val="007E2BA4"/>
    <w:rsid w:val="007E2ECD"/>
    <w:rsid w:val="007E3D98"/>
    <w:rsid w:val="007E44DF"/>
    <w:rsid w:val="007E4FB0"/>
    <w:rsid w:val="007E6767"/>
    <w:rsid w:val="007E7667"/>
    <w:rsid w:val="007E7CAD"/>
    <w:rsid w:val="007F0AE0"/>
    <w:rsid w:val="007F0BC0"/>
    <w:rsid w:val="007F1470"/>
    <w:rsid w:val="007F17BC"/>
    <w:rsid w:val="007F1D07"/>
    <w:rsid w:val="007F1DEB"/>
    <w:rsid w:val="007F234D"/>
    <w:rsid w:val="007F26A1"/>
    <w:rsid w:val="007F369A"/>
    <w:rsid w:val="007F4C13"/>
    <w:rsid w:val="007F62A5"/>
    <w:rsid w:val="007F6C9E"/>
    <w:rsid w:val="007F7387"/>
    <w:rsid w:val="007F7EFD"/>
    <w:rsid w:val="0080039C"/>
    <w:rsid w:val="0080153F"/>
    <w:rsid w:val="00801BD8"/>
    <w:rsid w:val="008024E1"/>
    <w:rsid w:val="00802A2A"/>
    <w:rsid w:val="00802EA2"/>
    <w:rsid w:val="00803266"/>
    <w:rsid w:val="00804A9B"/>
    <w:rsid w:val="00804DB2"/>
    <w:rsid w:val="00806952"/>
    <w:rsid w:val="00806A14"/>
    <w:rsid w:val="00807A35"/>
    <w:rsid w:val="00812A95"/>
    <w:rsid w:val="00812DF8"/>
    <w:rsid w:val="008130F5"/>
    <w:rsid w:val="0081433D"/>
    <w:rsid w:val="008148B8"/>
    <w:rsid w:val="00815143"/>
    <w:rsid w:val="0081543C"/>
    <w:rsid w:val="00815453"/>
    <w:rsid w:val="0081575A"/>
    <w:rsid w:val="00815C8D"/>
    <w:rsid w:val="00815E4F"/>
    <w:rsid w:val="00817672"/>
    <w:rsid w:val="00820128"/>
    <w:rsid w:val="0082107F"/>
    <w:rsid w:val="00821516"/>
    <w:rsid w:val="0082195B"/>
    <w:rsid w:val="00821AB1"/>
    <w:rsid w:val="0082217E"/>
    <w:rsid w:val="00822912"/>
    <w:rsid w:val="00822DB3"/>
    <w:rsid w:val="00825C27"/>
    <w:rsid w:val="0082606E"/>
    <w:rsid w:val="008261A9"/>
    <w:rsid w:val="0082629F"/>
    <w:rsid w:val="00826605"/>
    <w:rsid w:val="00826B0F"/>
    <w:rsid w:val="008278F1"/>
    <w:rsid w:val="00830B70"/>
    <w:rsid w:val="00831244"/>
    <w:rsid w:val="008318FF"/>
    <w:rsid w:val="00831D2B"/>
    <w:rsid w:val="00832172"/>
    <w:rsid w:val="008322A8"/>
    <w:rsid w:val="0083262B"/>
    <w:rsid w:val="0083291A"/>
    <w:rsid w:val="008330B0"/>
    <w:rsid w:val="008330B9"/>
    <w:rsid w:val="008332F8"/>
    <w:rsid w:val="008338F2"/>
    <w:rsid w:val="0083488B"/>
    <w:rsid w:val="00834B64"/>
    <w:rsid w:val="00834E1E"/>
    <w:rsid w:val="00836AD5"/>
    <w:rsid w:val="0083748D"/>
    <w:rsid w:val="00837768"/>
    <w:rsid w:val="008378CD"/>
    <w:rsid w:val="008378F6"/>
    <w:rsid w:val="00837BFC"/>
    <w:rsid w:val="00837DAB"/>
    <w:rsid w:val="00842B09"/>
    <w:rsid w:val="00843075"/>
    <w:rsid w:val="00843B5B"/>
    <w:rsid w:val="008441D9"/>
    <w:rsid w:val="00844A84"/>
    <w:rsid w:val="00844E59"/>
    <w:rsid w:val="008460A4"/>
    <w:rsid w:val="008464BA"/>
    <w:rsid w:val="008468AA"/>
    <w:rsid w:val="00846917"/>
    <w:rsid w:val="0084731F"/>
    <w:rsid w:val="00847F21"/>
    <w:rsid w:val="00850116"/>
    <w:rsid w:val="0085027C"/>
    <w:rsid w:val="00851173"/>
    <w:rsid w:val="0085121E"/>
    <w:rsid w:val="00852180"/>
    <w:rsid w:val="00852757"/>
    <w:rsid w:val="008527CF"/>
    <w:rsid w:val="00852E66"/>
    <w:rsid w:val="00853296"/>
    <w:rsid w:val="00854BDB"/>
    <w:rsid w:val="00855839"/>
    <w:rsid w:val="00855876"/>
    <w:rsid w:val="00855ACF"/>
    <w:rsid w:val="00855E65"/>
    <w:rsid w:val="0086044D"/>
    <w:rsid w:val="008605B0"/>
    <w:rsid w:val="008617E4"/>
    <w:rsid w:val="008621F6"/>
    <w:rsid w:val="00862661"/>
    <w:rsid w:val="008626B4"/>
    <w:rsid w:val="008636EF"/>
    <w:rsid w:val="00865361"/>
    <w:rsid w:val="008669F5"/>
    <w:rsid w:val="008677C2"/>
    <w:rsid w:val="00870A8D"/>
    <w:rsid w:val="00871334"/>
    <w:rsid w:val="00871EEA"/>
    <w:rsid w:val="008723D5"/>
    <w:rsid w:val="00872947"/>
    <w:rsid w:val="00872F10"/>
    <w:rsid w:val="00874686"/>
    <w:rsid w:val="008765A1"/>
    <w:rsid w:val="00876AF4"/>
    <w:rsid w:val="00876B57"/>
    <w:rsid w:val="00880071"/>
    <w:rsid w:val="00880954"/>
    <w:rsid w:val="00880C92"/>
    <w:rsid w:val="00881BD9"/>
    <w:rsid w:val="00881D2A"/>
    <w:rsid w:val="008824BD"/>
    <w:rsid w:val="00882907"/>
    <w:rsid w:val="0088297F"/>
    <w:rsid w:val="0088343E"/>
    <w:rsid w:val="0088576A"/>
    <w:rsid w:val="0088604B"/>
    <w:rsid w:val="00886535"/>
    <w:rsid w:val="00887118"/>
    <w:rsid w:val="00887E13"/>
    <w:rsid w:val="0089009E"/>
    <w:rsid w:val="00891D26"/>
    <w:rsid w:val="008921AF"/>
    <w:rsid w:val="00892740"/>
    <w:rsid w:val="00892BAA"/>
    <w:rsid w:val="00893C9B"/>
    <w:rsid w:val="00893EAC"/>
    <w:rsid w:val="00894B80"/>
    <w:rsid w:val="00894F0A"/>
    <w:rsid w:val="00895404"/>
    <w:rsid w:val="008956B1"/>
    <w:rsid w:val="0089639A"/>
    <w:rsid w:val="00896A35"/>
    <w:rsid w:val="0089750F"/>
    <w:rsid w:val="00897E50"/>
    <w:rsid w:val="008A05BA"/>
    <w:rsid w:val="008A063C"/>
    <w:rsid w:val="008A1D26"/>
    <w:rsid w:val="008A2B2E"/>
    <w:rsid w:val="008A3D7F"/>
    <w:rsid w:val="008A678B"/>
    <w:rsid w:val="008A6A73"/>
    <w:rsid w:val="008B04EC"/>
    <w:rsid w:val="008B08CD"/>
    <w:rsid w:val="008B0E3A"/>
    <w:rsid w:val="008B14A5"/>
    <w:rsid w:val="008B1807"/>
    <w:rsid w:val="008B1935"/>
    <w:rsid w:val="008B2214"/>
    <w:rsid w:val="008B4C43"/>
    <w:rsid w:val="008B5C73"/>
    <w:rsid w:val="008B62F8"/>
    <w:rsid w:val="008B6D50"/>
    <w:rsid w:val="008B72DB"/>
    <w:rsid w:val="008B7834"/>
    <w:rsid w:val="008B7E06"/>
    <w:rsid w:val="008B7EBF"/>
    <w:rsid w:val="008C014F"/>
    <w:rsid w:val="008C1BD4"/>
    <w:rsid w:val="008C21A1"/>
    <w:rsid w:val="008C2550"/>
    <w:rsid w:val="008C2D21"/>
    <w:rsid w:val="008C3559"/>
    <w:rsid w:val="008C3F9E"/>
    <w:rsid w:val="008C4508"/>
    <w:rsid w:val="008C490D"/>
    <w:rsid w:val="008C4BCF"/>
    <w:rsid w:val="008C59C1"/>
    <w:rsid w:val="008C5D0B"/>
    <w:rsid w:val="008C631B"/>
    <w:rsid w:val="008C6B7A"/>
    <w:rsid w:val="008C7550"/>
    <w:rsid w:val="008D0B27"/>
    <w:rsid w:val="008D0FF5"/>
    <w:rsid w:val="008D16CB"/>
    <w:rsid w:val="008D1906"/>
    <w:rsid w:val="008D304F"/>
    <w:rsid w:val="008D35BD"/>
    <w:rsid w:val="008D3F71"/>
    <w:rsid w:val="008D3F80"/>
    <w:rsid w:val="008D468A"/>
    <w:rsid w:val="008D5A66"/>
    <w:rsid w:val="008D6FCB"/>
    <w:rsid w:val="008E06C6"/>
    <w:rsid w:val="008E097D"/>
    <w:rsid w:val="008E1B65"/>
    <w:rsid w:val="008E1CB1"/>
    <w:rsid w:val="008E210F"/>
    <w:rsid w:val="008E26C1"/>
    <w:rsid w:val="008E2894"/>
    <w:rsid w:val="008E3300"/>
    <w:rsid w:val="008E40EC"/>
    <w:rsid w:val="008E43FA"/>
    <w:rsid w:val="008E4C2C"/>
    <w:rsid w:val="008E4C94"/>
    <w:rsid w:val="008E50B0"/>
    <w:rsid w:val="008E58BD"/>
    <w:rsid w:val="008E6FA0"/>
    <w:rsid w:val="008E71F7"/>
    <w:rsid w:val="008E750B"/>
    <w:rsid w:val="008E7802"/>
    <w:rsid w:val="008F0389"/>
    <w:rsid w:val="008F03E8"/>
    <w:rsid w:val="008F0A87"/>
    <w:rsid w:val="008F0C4D"/>
    <w:rsid w:val="008F0FAC"/>
    <w:rsid w:val="008F10F1"/>
    <w:rsid w:val="008F1463"/>
    <w:rsid w:val="008F1695"/>
    <w:rsid w:val="008F30F1"/>
    <w:rsid w:val="008F4086"/>
    <w:rsid w:val="008F4284"/>
    <w:rsid w:val="008F488F"/>
    <w:rsid w:val="008F606C"/>
    <w:rsid w:val="008F684A"/>
    <w:rsid w:val="008F75D6"/>
    <w:rsid w:val="00900A30"/>
    <w:rsid w:val="00900B58"/>
    <w:rsid w:val="00901089"/>
    <w:rsid w:val="0090188A"/>
    <w:rsid w:val="00903E7E"/>
    <w:rsid w:val="0090401E"/>
    <w:rsid w:val="009045B9"/>
    <w:rsid w:val="00904DC4"/>
    <w:rsid w:val="009059C0"/>
    <w:rsid w:val="0090683B"/>
    <w:rsid w:val="00906FCD"/>
    <w:rsid w:val="00906FF7"/>
    <w:rsid w:val="009074DB"/>
    <w:rsid w:val="0090768B"/>
    <w:rsid w:val="00907795"/>
    <w:rsid w:val="00912806"/>
    <w:rsid w:val="00916729"/>
    <w:rsid w:val="009178EF"/>
    <w:rsid w:val="009200E9"/>
    <w:rsid w:val="00920C5D"/>
    <w:rsid w:val="009216C6"/>
    <w:rsid w:val="00921DD2"/>
    <w:rsid w:val="00922934"/>
    <w:rsid w:val="009230E6"/>
    <w:rsid w:val="00924290"/>
    <w:rsid w:val="00924AEB"/>
    <w:rsid w:val="00926F89"/>
    <w:rsid w:val="009272B7"/>
    <w:rsid w:val="00930BC5"/>
    <w:rsid w:val="00930D97"/>
    <w:rsid w:val="00930F4B"/>
    <w:rsid w:val="00931AA1"/>
    <w:rsid w:val="0093200E"/>
    <w:rsid w:val="009322ED"/>
    <w:rsid w:val="009327BF"/>
    <w:rsid w:val="00932B1F"/>
    <w:rsid w:val="0093304A"/>
    <w:rsid w:val="00933254"/>
    <w:rsid w:val="00933D8D"/>
    <w:rsid w:val="00934AA7"/>
    <w:rsid w:val="00935F4F"/>
    <w:rsid w:val="00936178"/>
    <w:rsid w:val="009370C8"/>
    <w:rsid w:val="00940BA8"/>
    <w:rsid w:val="00941F9A"/>
    <w:rsid w:val="0094210F"/>
    <w:rsid w:val="00942571"/>
    <w:rsid w:val="00943AA6"/>
    <w:rsid w:val="009444D7"/>
    <w:rsid w:val="00944FA1"/>
    <w:rsid w:val="00945CE0"/>
    <w:rsid w:val="00946296"/>
    <w:rsid w:val="0094637D"/>
    <w:rsid w:val="0094696A"/>
    <w:rsid w:val="009469D2"/>
    <w:rsid w:val="00946F42"/>
    <w:rsid w:val="0095042A"/>
    <w:rsid w:val="00951046"/>
    <w:rsid w:val="00951645"/>
    <w:rsid w:val="009535CF"/>
    <w:rsid w:val="00953A1E"/>
    <w:rsid w:val="00953E41"/>
    <w:rsid w:val="00954572"/>
    <w:rsid w:val="009550DC"/>
    <w:rsid w:val="0095570B"/>
    <w:rsid w:val="00960E1D"/>
    <w:rsid w:val="0096119C"/>
    <w:rsid w:val="009612EF"/>
    <w:rsid w:val="009619B9"/>
    <w:rsid w:val="0096227A"/>
    <w:rsid w:val="00962473"/>
    <w:rsid w:val="00964A27"/>
    <w:rsid w:val="00964E43"/>
    <w:rsid w:val="009656D9"/>
    <w:rsid w:val="00965AD1"/>
    <w:rsid w:val="00965B38"/>
    <w:rsid w:val="00967F1B"/>
    <w:rsid w:val="0097121C"/>
    <w:rsid w:val="0097228E"/>
    <w:rsid w:val="009754E1"/>
    <w:rsid w:val="009759F8"/>
    <w:rsid w:val="009764D2"/>
    <w:rsid w:val="0097654E"/>
    <w:rsid w:val="0097686B"/>
    <w:rsid w:val="009778BE"/>
    <w:rsid w:val="00977FB0"/>
    <w:rsid w:val="00981290"/>
    <w:rsid w:val="00981304"/>
    <w:rsid w:val="00981DCB"/>
    <w:rsid w:val="0098360B"/>
    <w:rsid w:val="009839D4"/>
    <w:rsid w:val="00985C44"/>
    <w:rsid w:val="00990514"/>
    <w:rsid w:val="009907F0"/>
    <w:rsid w:val="00991144"/>
    <w:rsid w:val="00992479"/>
    <w:rsid w:val="00992B7E"/>
    <w:rsid w:val="00993014"/>
    <w:rsid w:val="00996E98"/>
    <w:rsid w:val="009A016B"/>
    <w:rsid w:val="009A0266"/>
    <w:rsid w:val="009A0334"/>
    <w:rsid w:val="009A074D"/>
    <w:rsid w:val="009A0EC7"/>
    <w:rsid w:val="009A326A"/>
    <w:rsid w:val="009A38DF"/>
    <w:rsid w:val="009A3B01"/>
    <w:rsid w:val="009A3F6A"/>
    <w:rsid w:val="009A5523"/>
    <w:rsid w:val="009A5A17"/>
    <w:rsid w:val="009A6670"/>
    <w:rsid w:val="009A66A6"/>
    <w:rsid w:val="009A6A4A"/>
    <w:rsid w:val="009A7417"/>
    <w:rsid w:val="009B1070"/>
    <w:rsid w:val="009B1D04"/>
    <w:rsid w:val="009B1F92"/>
    <w:rsid w:val="009B25D8"/>
    <w:rsid w:val="009B514C"/>
    <w:rsid w:val="009B5241"/>
    <w:rsid w:val="009B6458"/>
    <w:rsid w:val="009B7AAE"/>
    <w:rsid w:val="009B7EC0"/>
    <w:rsid w:val="009C01AF"/>
    <w:rsid w:val="009C0A8B"/>
    <w:rsid w:val="009C0FAD"/>
    <w:rsid w:val="009C1213"/>
    <w:rsid w:val="009C16B2"/>
    <w:rsid w:val="009C1B24"/>
    <w:rsid w:val="009C1D90"/>
    <w:rsid w:val="009C2EB8"/>
    <w:rsid w:val="009C33BC"/>
    <w:rsid w:val="009C4E0B"/>
    <w:rsid w:val="009C6204"/>
    <w:rsid w:val="009C69A9"/>
    <w:rsid w:val="009C76C2"/>
    <w:rsid w:val="009D039A"/>
    <w:rsid w:val="009D14AF"/>
    <w:rsid w:val="009D18E3"/>
    <w:rsid w:val="009D1DC1"/>
    <w:rsid w:val="009D26B5"/>
    <w:rsid w:val="009D3CB2"/>
    <w:rsid w:val="009D3DC3"/>
    <w:rsid w:val="009D4ACC"/>
    <w:rsid w:val="009D4F83"/>
    <w:rsid w:val="009D5A81"/>
    <w:rsid w:val="009D6CEB"/>
    <w:rsid w:val="009D72A7"/>
    <w:rsid w:val="009D77AD"/>
    <w:rsid w:val="009D7E01"/>
    <w:rsid w:val="009E14EC"/>
    <w:rsid w:val="009E16D0"/>
    <w:rsid w:val="009E181A"/>
    <w:rsid w:val="009E1F1E"/>
    <w:rsid w:val="009E236C"/>
    <w:rsid w:val="009E2B1D"/>
    <w:rsid w:val="009E3F07"/>
    <w:rsid w:val="009E451B"/>
    <w:rsid w:val="009E494E"/>
    <w:rsid w:val="009E542E"/>
    <w:rsid w:val="009E5475"/>
    <w:rsid w:val="009E6B5B"/>
    <w:rsid w:val="009E6DE3"/>
    <w:rsid w:val="009E6E63"/>
    <w:rsid w:val="009E7CF3"/>
    <w:rsid w:val="009F109A"/>
    <w:rsid w:val="009F1969"/>
    <w:rsid w:val="009F246B"/>
    <w:rsid w:val="009F2610"/>
    <w:rsid w:val="009F2F79"/>
    <w:rsid w:val="009F3490"/>
    <w:rsid w:val="009F4DB3"/>
    <w:rsid w:val="009F52D8"/>
    <w:rsid w:val="009F52E3"/>
    <w:rsid w:val="009F5576"/>
    <w:rsid w:val="009F58DF"/>
    <w:rsid w:val="009F7428"/>
    <w:rsid w:val="009F772B"/>
    <w:rsid w:val="009F7923"/>
    <w:rsid w:val="00A00324"/>
    <w:rsid w:val="00A00837"/>
    <w:rsid w:val="00A00B28"/>
    <w:rsid w:val="00A00C87"/>
    <w:rsid w:val="00A01655"/>
    <w:rsid w:val="00A0167A"/>
    <w:rsid w:val="00A01906"/>
    <w:rsid w:val="00A01CD9"/>
    <w:rsid w:val="00A03CB7"/>
    <w:rsid w:val="00A0402F"/>
    <w:rsid w:val="00A042DF"/>
    <w:rsid w:val="00A0473F"/>
    <w:rsid w:val="00A04ECA"/>
    <w:rsid w:val="00A052FF"/>
    <w:rsid w:val="00A066A7"/>
    <w:rsid w:val="00A06CFB"/>
    <w:rsid w:val="00A10370"/>
    <w:rsid w:val="00A104D2"/>
    <w:rsid w:val="00A11049"/>
    <w:rsid w:val="00A11EFA"/>
    <w:rsid w:val="00A13F3B"/>
    <w:rsid w:val="00A14DCC"/>
    <w:rsid w:val="00A153B4"/>
    <w:rsid w:val="00A15737"/>
    <w:rsid w:val="00A162F3"/>
    <w:rsid w:val="00A17828"/>
    <w:rsid w:val="00A179EE"/>
    <w:rsid w:val="00A202B8"/>
    <w:rsid w:val="00A20E2B"/>
    <w:rsid w:val="00A221E5"/>
    <w:rsid w:val="00A22370"/>
    <w:rsid w:val="00A235AD"/>
    <w:rsid w:val="00A235F5"/>
    <w:rsid w:val="00A24EDF"/>
    <w:rsid w:val="00A24F07"/>
    <w:rsid w:val="00A259D4"/>
    <w:rsid w:val="00A26425"/>
    <w:rsid w:val="00A26A2C"/>
    <w:rsid w:val="00A26F08"/>
    <w:rsid w:val="00A27886"/>
    <w:rsid w:val="00A30247"/>
    <w:rsid w:val="00A3066A"/>
    <w:rsid w:val="00A319C3"/>
    <w:rsid w:val="00A3235A"/>
    <w:rsid w:val="00A328AC"/>
    <w:rsid w:val="00A337E1"/>
    <w:rsid w:val="00A33FD5"/>
    <w:rsid w:val="00A34101"/>
    <w:rsid w:val="00A34885"/>
    <w:rsid w:val="00A34A0C"/>
    <w:rsid w:val="00A35D04"/>
    <w:rsid w:val="00A35EDD"/>
    <w:rsid w:val="00A36430"/>
    <w:rsid w:val="00A36C0C"/>
    <w:rsid w:val="00A36EC7"/>
    <w:rsid w:val="00A37DA6"/>
    <w:rsid w:val="00A40724"/>
    <w:rsid w:val="00A40769"/>
    <w:rsid w:val="00A4079C"/>
    <w:rsid w:val="00A40F7D"/>
    <w:rsid w:val="00A4165E"/>
    <w:rsid w:val="00A42759"/>
    <w:rsid w:val="00A431C5"/>
    <w:rsid w:val="00A43E3F"/>
    <w:rsid w:val="00A4504B"/>
    <w:rsid w:val="00A45385"/>
    <w:rsid w:val="00A45A56"/>
    <w:rsid w:val="00A46AD6"/>
    <w:rsid w:val="00A4780D"/>
    <w:rsid w:val="00A47C4E"/>
    <w:rsid w:val="00A51307"/>
    <w:rsid w:val="00A516BC"/>
    <w:rsid w:val="00A52104"/>
    <w:rsid w:val="00A53509"/>
    <w:rsid w:val="00A5438B"/>
    <w:rsid w:val="00A54759"/>
    <w:rsid w:val="00A549F0"/>
    <w:rsid w:val="00A54EC9"/>
    <w:rsid w:val="00A55972"/>
    <w:rsid w:val="00A55D1C"/>
    <w:rsid w:val="00A55D60"/>
    <w:rsid w:val="00A56443"/>
    <w:rsid w:val="00A57E16"/>
    <w:rsid w:val="00A60D15"/>
    <w:rsid w:val="00A6125F"/>
    <w:rsid w:val="00A625A9"/>
    <w:rsid w:val="00A62BB7"/>
    <w:rsid w:val="00A630E7"/>
    <w:rsid w:val="00A6319D"/>
    <w:rsid w:val="00A6401A"/>
    <w:rsid w:val="00A64A83"/>
    <w:rsid w:val="00A65441"/>
    <w:rsid w:val="00A65D57"/>
    <w:rsid w:val="00A6765C"/>
    <w:rsid w:val="00A70C60"/>
    <w:rsid w:val="00A720C7"/>
    <w:rsid w:val="00A72115"/>
    <w:rsid w:val="00A7252B"/>
    <w:rsid w:val="00A72EF1"/>
    <w:rsid w:val="00A7449E"/>
    <w:rsid w:val="00A74DEA"/>
    <w:rsid w:val="00A77BDF"/>
    <w:rsid w:val="00A814C3"/>
    <w:rsid w:val="00A81F47"/>
    <w:rsid w:val="00A82670"/>
    <w:rsid w:val="00A83488"/>
    <w:rsid w:val="00A83E68"/>
    <w:rsid w:val="00A84129"/>
    <w:rsid w:val="00A84143"/>
    <w:rsid w:val="00A848FF"/>
    <w:rsid w:val="00A85281"/>
    <w:rsid w:val="00A853FF"/>
    <w:rsid w:val="00A85768"/>
    <w:rsid w:val="00A85E3F"/>
    <w:rsid w:val="00A86CDB"/>
    <w:rsid w:val="00A90BB4"/>
    <w:rsid w:val="00A92048"/>
    <w:rsid w:val="00A924ED"/>
    <w:rsid w:val="00A930F9"/>
    <w:rsid w:val="00A9359C"/>
    <w:rsid w:val="00A93C8E"/>
    <w:rsid w:val="00A9460D"/>
    <w:rsid w:val="00A94615"/>
    <w:rsid w:val="00A94B89"/>
    <w:rsid w:val="00A96A57"/>
    <w:rsid w:val="00A97978"/>
    <w:rsid w:val="00AA0969"/>
    <w:rsid w:val="00AA14CD"/>
    <w:rsid w:val="00AA1F79"/>
    <w:rsid w:val="00AA2843"/>
    <w:rsid w:val="00AA2CA3"/>
    <w:rsid w:val="00AA2E18"/>
    <w:rsid w:val="00AA3403"/>
    <w:rsid w:val="00AA5169"/>
    <w:rsid w:val="00AA5747"/>
    <w:rsid w:val="00AA58AD"/>
    <w:rsid w:val="00AB04F5"/>
    <w:rsid w:val="00AB0693"/>
    <w:rsid w:val="00AB094C"/>
    <w:rsid w:val="00AB14B6"/>
    <w:rsid w:val="00AB2029"/>
    <w:rsid w:val="00AB2B28"/>
    <w:rsid w:val="00AB2F9B"/>
    <w:rsid w:val="00AB38C2"/>
    <w:rsid w:val="00AB3D20"/>
    <w:rsid w:val="00AB3E8F"/>
    <w:rsid w:val="00AB53A4"/>
    <w:rsid w:val="00AB7006"/>
    <w:rsid w:val="00AB7839"/>
    <w:rsid w:val="00AB7933"/>
    <w:rsid w:val="00AC1AE9"/>
    <w:rsid w:val="00AC2367"/>
    <w:rsid w:val="00AC23A9"/>
    <w:rsid w:val="00AC3D0C"/>
    <w:rsid w:val="00AC47BA"/>
    <w:rsid w:val="00AC54C0"/>
    <w:rsid w:val="00AC6630"/>
    <w:rsid w:val="00AC6701"/>
    <w:rsid w:val="00AC68E5"/>
    <w:rsid w:val="00AC7091"/>
    <w:rsid w:val="00AD008D"/>
    <w:rsid w:val="00AD0B2F"/>
    <w:rsid w:val="00AD2307"/>
    <w:rsid w:val="00AD32AC"/>
    <w:rsid w:val="00AD3D9E"/>
    <w:rsid w:val="00AD4195"/>
    <w:rsid w:val="00AD4531"/>
    <w:rsid w:val="00AD48B0"/>
    <w:rsid w:val="00AD618C"/>
    <w:rsid w:val="00AD686D"/>
    <w:rsid w:val="00AD69D6"/>
    <w:rsid w:val="00AE01A0"/>
    <w:rsid w:val="00AE0C32"/>
    <w:rsid w:val="00AE14D7"/>
    <w:rsid w:val="00AE1C83"/>
    <w:rsid w:val="00AE1CDA"/>
    <w:rsid w:val="00AE265B"/>
    <w:rsid w:val="00AE282B"/>
    <w:rsid w:val="00AE2B39"/>
    <w:rsid w:val="00AE2C28"/>
    <w:rsid w:val="00AE47CC"/>
    <w:rsid w:val="00AE5046"/>
    <w:rsid w:val="00AE5ECC"/>
    <w:rsid w:val="00AE6554"/>
    <w:rsid w:val="00AE6A3E"/>
    <w:rsid w:val="00AE700A"/>
    <w:rsid w:val="00AF004C"/>
    <w:rsid w:val="00AF0885"/>
    <w:rsid w:val="00AF0959"/>
    <w:rsid w:val="00AF2925"/>
    <w:rsid w:val="00AF34C2"/>
    <w:rsid w:val="00AF3C37"/>
    <w:rsid w:val="00AF55B8"/>
    <w:rsid w:val="00AF7338"/>
    <w:rsid w:val="00B0043F"/>
    <w:rsid w:val="00B005B2"/>
    <w:rsid w:val="00B00C3D"/>
    <w:rsid w:val="00B012DD"/>
    <w:rsid w:val="00B02034"/>
    <w:rsid w:val="00B07064"/>
    <w:rsid w:val="00B071E6"/>
    <w:rsid w:val="00B07547"/>
    <w:rsid w:val="00B10762"/>
    <w:rsid w:val="00B11B6E"/>
    <w:rsid w:val="00B12FF3"/>
    <w:rsid w:val="00B138A4"/>
    <w:rsid w:val="00B13BA2"/>
    <w:rsid w:val="00B1404D"/>
    <w:rsid w:val="00B143A0"/>
    <w:rsid w:val="00B166BC"/>
    <w:rsid w:val="00B16F47"/>
    <w:rsid w:val="00B17122"/>
    <w:rsid w:val="00B174FB"/>
    <w:rsid w:val="00B1773F"/>
    <w:rsid w:val="00B178CC"/>
    <w:rsid w:val="00B204DA"/>
    <w:rsid w:val="00B213D0"/>
    <w:rsid w:val="00B21907"/>
    <w:rsid w:val="00B232B6"/>
    <w:rsid w:val="00B2561E"/>
    <w:rsid w:val="00B26798"/>
    <w:rsid w:val="00B26CA2"/>
    <w:rsid w:val="00B272EE"/>
    <w:rsid w:val="00B302BD"/>
    <w:rsid w:val="00B30DE8"/>
    <w:rsid w:val="00B32041"/>
    <w:rsid w:val="00B324CF"/>
    <w:rsid w:val="00B32592"/>
    <w:rsid w:val="00B34C90"/>
    <w:rsid w:val="00B34E3C"/>
    <w:rsid w:val="00B35F61"/>
    <w:rsid w:val="00B37212"/>
    <w:rsid w:val="00B37739"/>
    <w:rsid w:val="00B400B4"/>
    <w:rsid w:val="00B401A3"/>
    <w:rsid w:val="00B4034C"/>
    <w:rsid w:val="00B41A1B"/>
    <w:rsid w:val="00B41AD4"/>
    <w:rsid w:val="00B41B7D"/>
    <w:rsid w:val="00B42425"/>
    <w:rsid w:val="00B42854"/>
    <w:rsid w:val="00B42CA1"/>
    <w:rsid w:val="00B435D4"/>
    <w:rsid w:val="00B43E39"/>
    <w:rsid w:val="00B444E7"/>
    <w:rsid w:val="00B466DF"/>
    <w:rsid w:val="00B46DA6"/>
    <w:rsid w:val="00B46E50"/>
    <w:rsid w:val="00B474AB"/>
    <w:rsid w:val="00B50391"/>
    <w:rsid w:val="00B518CE"/>
    <w:rsid w:val="00B51B7C"/>
    <w:rsid w:val="00B51D7F"/>
    <w:rsid w:val="00B52445"/>
    <w:rsid w:val="00B52D0F"/>
    <w:rsid w:val="00B53B79"/>
    <w:rsid w:val="00B56657"/>
    <w:rsid w:val="00B57AB6"/>
    <w:rsid w:val="00B602E7"/>
    <w:rsid w:val="00B60D2C"/>
    <w:rsid w:val="00B6177D"/>
    <w:rsid w:val="00B61816"/>
    <w:rsid w:val="00B61A3A"/>
    <w:rsid w:val="00B61EFB"/>
    <w:rsid w:val="00B63CFC"/>
    <w:rsid w:val="00B63FD9"/>
    <w:rsid w:val="00B64224"/>
    <w:rsid w:val="00B65167"/>
    <w:rsid w:val="00B662BB"/>
    <w:rsid w:val="00B664C1"/>
    <w:rsid w:val="00B66642"/>
    <w:rsid w:val="00B6687E"/>
    <w:rsid w:val="00B674C9"/>
    <w:rsid w:val="00B707F8"/>
    <w:rsid w:val="00B714A8"/>
    <w:rsid w:val="00B72D7E"/>
    <w:rsid w:val="00B72D91"/>
    <w:rsid w:val="00B739BF"/>
    <w:rsid w:val="00B73AF0"/>
    <w:rsid w:val="00B73B7B"/>
    <w:rsid w:val="00B74495"/>
    <w:rsid w:val="00B7532A"/>
    <w:rsid w:val="00B75433"/>
    <w:rsid w:val="00B7742E"/>
    <w:rsid w:val="00B77470"/>
    <w:rsid w:val="00B83DB3"/>
    <w:rsid w:val="00B8405C"/>
    <w:rsid w:val="00B8527D"/>
    <w:rsid w:val="00B85630"/>
    <w:rsid w:val="00B856B4"/>
    <w:rsid w:val="00B85A7D"/>
    <w:rsid w:val="00B85F66"/>
    <w:rsid w:val="00B86953"/>
    <w:rsid w:val="00B86F47"/>
    <w:rsid w:val="00B9206F"/>
    <w:rsid w:val="00B925F6"/>
    <w:rsid w:val="00B93BBE"/>
    <w:rsid w:val="00B943DD"/>
    <w:rsid w:val="00B97BD7"/>
    <w:rsid w:val="00BA0084"/>
    <w:rsid w:val="00BA1790"/>
    <w:rsid w:val="00BA1824"/>
    <w:rsid w:val="00BA1880"/>
    <w:rsid w:val="00BA3578"/>
    <w:rsid w:val="00BA3AE1"/>
    <w:rsid w:val="00BA3DD0"/>
    <w:rsid w:val="00BA3EB7"/>
    <w:rsid w:val="00BA4771"/>
    <w:rsid w:val="00BA4887"/>
    <w:rsid w:val="00BA4E57"/>
    <w:rsid w:val="00BA5716"/>
    <w:rsid w:val="00BA7C5F"/>
    <w:rsid w:val="00BB0241"/>
    <w:rsid w:val="00BB038D"/>
    <w:rsid w:val="00BB0F34"/>
    <w:rsid w:val="00BB12DF"/>
    <w:rsid w:val="00BB3064"/>
    <w:rsid w:val="00BB31B0"/>
    <w:rsid w:val="00BB3564"/>
    <w:rsid w:val="00BB3C7F"/>
    <w:rsid w:val="00BB3D19"/>
    <w:rsid w:val="00BB404E"/>
    <w:rsid w:val="00BB46F6"/>
    <w:rsid w:val="00BB4CB9"/>
    <w:rsid w:val="00BB55BC"/>
    <w:rsid w:val="00BB5D2D"/>
    <w:rsid w:val="00BB5E25"/>
    <w:rsid w:val="00BB711B"/>
    <w:rsid w:val="00BB71AA"/>
    <w:rsid w:val="00BB71B1"/>
    <w:rsid w:val="00BB72D2"/>
    <w:rsid w:val="00BC013A"/>
    <w:rsid w:val="00BC1D13"/>
    <w:rsid w:val="00BC3BFF"/>
    <w:rsid w:val="00BC44A9"/>
    <w:rsid w:val="00BC5072"/>
    <w:rsid w:val="00BC759E"/>
    <w:rsid w:val="00BD0DF1"/>
    <w:rsid w:val="00BD1555"/>
    <w:rsid w:val="00BD1657"/>
    <w:rsid w:val="00BD1D3D"/>
    <w:rsid w:val="00BD28FC"/>
    <w:rsid w:val="00BD2D16"/>
    <w:rsid w:val="00BD2D43"/>
    <w:rsid w:val="00BD32DF"/>
    <w:rsid w:val="00BD348B"/>
    <w:rsid w:val="00BD3C3A"/>
    <w:rsid w:val="00BD3DC0"/>
    <w:rsid w:val="00BD40E8"/>
    <w:rsid w:val="00BD4D1E"/>
    <w:rsid w:val="00BD54E1"/>
    <w:rsid w:val="00BD55F6"/>
    <w:rsid w:val="00BD57FA"/>
    <w:rsid w:val="00BD5880"/>
    <w:rsid w:val="00BD5895"/>
    <w:rsid w:val="00BD6139"/>
    <w:rsid w:val="00BD6AA7"/>
    <w:rsid w:val="00BD74A4"/>
    <w:rsid w:val="00BD7BCB"/>
    <w:rsid w:val="00BE036B"/>
    <w:rsid w:val="00BE24A5"/>
    <w:rsid w:val="00BE307C"/>
    <w:rsid w:val="00BE38DB"/>
    <w:rsid w:val="00BE41EE"/>
    <w:rsid w:val="00BE4448"/>
    <w:rsid w:val="00BE47AF"/>
    <w:rsid w:val="00BE5062"/>
    <w:rsid w:val="00BE50A9"/>
    <w:rsid w:val="00BE5FF6"/>
    <w:rsid w:val="00BE6203"/>
    <w:rsid w:val="00BE6270"/>
    <w:rsid w:val="00BE6CFD"/>
    <w:rsid w:val="00BF0453"/>
    <w:rsid w:val="00BF0A13"/>
    <w:rsid w:val="00BF1822"/>
    <w:rsid w:val="00BF2540"/>
    <w:rsid w:val="00BF3160"/>
    <w:rsid w:val="00BF39EE"/>
    <w:rsid w:val="00BF3B3D"/>
    <w:rsid w:val="00BF4082"/>
    <w:rsid w:val="00BF4955"/>
    <w:rsid w:val="00BF4979"/>
    <w:rsid w:val="00BF55D5"/>
    <w:rsid w:val="00BF5AE0"/>
    <w:rsid w:val="00BF5E5C"/>
    <w:rsid w:val="00C000DD"/>
    <w:rsid w:val="00C00DB8"/>
    <w:rsid w:val="00C01C7A"/>
    <w:rsid w:val="00C03BA0"/>
    <w:rsid w:val="00C049B7"/>
    <w:rsid w:val="00C04A0E"/>
    <w:rsid w:val="00C050F5"/>
    <w:rsid w:val="00C06D66"/>
    <w:rsid w:val="00C06E1B"/>
    <w:rsid w:val="00C076B1"/>
    <w:rsid w:val="00C104B7"/>
    <w:rsid w:val="00C10716"/>
    <w:rsid w:val="00C10905"/>
    <w:rsid w:val="00C10D67"/>
    <w:rsid w:val="00C10F0D"/>
    <w:rsid w:val="00C128F4"/>
    <w:rsid w:val="00C14706"/>
    <w:rsid w:val="00C150E0"/>
    <w:rsid w:val="00C1557C"/>
    <w:rsid w:val="00C1599E"/>
    <w:rsid w:val="00C160CB"/>
    <w:rsid w:val="00C17242"/>
    <w:rsid w:val="00C17FFA"/>
    <w:rsid w:val="00C209CA"/>
    <w:rsid w:val="00C2118B"/>
    <w:rsid w:val="00C213CF"/>
    <w:rsid w:val="00C21469"/>
    <w:rsid w:val="00C21511"/>
    <w:rsid w:val="00C216CB"/>
    <w:rsid w:val="00C21A8D"/>
    <w:rsid w:val="00C2415B"/>
    <w:rsid w:val="00C24674"/>
    <w:rsid w:val="00C24E05"/>
    <w:rsid w:val="00C2558D"/>
    <w:rsid w:val="00C257EA"/>
    <w:rsid w:val="00C2622B"/>
    <w:rsid w:val="00C276A6"/>
    <w:rsid w:val="00C27918"/>
    <w:rsid w:val="00C31D84"/>
    <w:rsid w:val="00C31F54"/>
    <w:rsid w:val="00C32049"/>
    <w:rsid w:val="00C32311"/>
    <w:rsid w:val="00C3312C"/>
    <w:rsid w:val="00C334AE"/>
    <w:rsid w:val="00C33CBF"/>
    <w:rsid w:val="00C34BB0"/>
    <w:rsid w:val="00C34BFA"/>
    <w:rsid w:val="00C355E5"/>
    <w:rsid w:val="00C35682"/>
    <w:rsid w:val="00C3612A"/>
    <w:rsid w:val="00C36CE3"/>
    <w:rsid w:val="00C374D4"/>
    <w:rsid w:val="00C40D9F"/>
    <w:rsid w:val="00C41756"/>
    <w:rsid w:val="00C42F45"/>
    <w:rsid w:val="00C43861"/>
    <w:rsid w:val="00C43AB4"/>
    <w:rsid w:val="00C448DD"/>
    <w:rsid w:val="00C44EC0"/>
    <w:rsid w:val="00C45265"/>
    <w:rsid w:val="00C45A9C"/>
    <w:rsid w:val="00C50293"/>
    <w:rsid w:val="00C50B3D"/>
    <w:rsid w:val="00C50B8A"/>
    <w:rsid w:val="00C50DB8"/>
    <w:rsid w:val="00C51DCC"/>
    <w:rsid w:val="00C52188"/>
    <w:rsid w:val="00C52379"/>
    <w:rsid w:val="00C523C3"/>
    <w:rsid w:val="00C5514C"/>
    <w:rsid w:val="00C55688"/>
    <w:rsid w:val="00C56A38"/>
    <w:rsid w:val="00C5749F"/>
    <w:rsid w:val="00C57B29"/>
    <w:rsid w:val="00C6011E"/>
    <w:rsid w:val="00C601A6"/>
    <w:rsid w:val="00C60417"/>
    <w:rsid w:val="00C60BC8"/>
    <w:rsid w:val="00C619FB"/>
    <w:rsid w:val="00C61CEB"/>
    <w:rsid w:val="00C62B3F"/>
    <w:rsid w:val="00C63171"/>
    <w:rsid w:val="00C63993"/>
    <w:rsid w:val="00C65FC7"/>
    <w:rsid w:val="00C66690"/>
    <w:rsid w:val="00C67BCE"/>
    <w:rsid w:val="00C7064D"/>
    <w:rsid w:val="00C716B8"/>
    <w:rsid w:val="00C71A0C"/>
    <w:rsid w:val="00C721DF"/>
    <w:rsid w:val="00C72249"/>
    <w:rsid w:val="00C7532C"/>
    <w:rsid w:val="00C76617"/>
    <w:rsid w:val="00C83E7F"/>
    <w:rsid w:val="00C846AA"/>
    <w:rsid w:val="00C84816"/>
    <w:rsid w:val="00C84D97"/>
    <w:rsid w:val="00C85522"/>
    <w:rsid w:val="00C85B8F"/>
    <w:rsid w:val="00C86163"/>
    <w:rsid w:val="00C86440"/>
    <w:rsid w:val="00C87B45"/>
    <w:rsid w:val="00C87DC7"/>
    <w:rsid w:val="00C87E01"/>
    <w:rsid w:val="00C908FB"/>
    <w:rsid w:val="00C90C4C"/>
    <w:rsid w:val="00C91610"/>
    <w:rsid w:val="00C9283F"/>
    <w:rsid w:val="00C92F84"/>
    <w:rsid w:val="00C93237"/>
    <w:rsid w:val="00C935E6"/>
    <w:rsid w:val="00C93FF8"/>
    <w:rsid w:val="00C94278"/>
    <w:rsid w:val="00C94958"/>
    <w:rsid w:val="00C95934"/>
    <w:rsid w:val="00C95A8B"/>
    <w:rsid w:val="00C95CBC"/>
    <w:rsid w:val="00C9635E"/>
    <w:rsid w:val="00C96C80"/>
    <w:rsid w:val="00CA1657"/>
    <w:rsid w:val="00CA1FCB"/>
    <w:rsid w:val="00CA2D34"/>
    <w:rsid w:val="00CA3C1E"/>
    <w:rsid w:val="00CA4A78"/>
    <w:rsid w:val="00CA5A1B"/>
    <w:rsid w:val="00CA5DF5"/>
    <w:rsid w:val="00CA6813"/>
    <w:rsid w:val="00CA6C26"/>
    <w:rsid w:val="00CA76CC"/>
    <w:rsid w:val="00CA7EB0"/>
    <w:rsid w:val="00CB0A55"/>
    <w:rsid w:val="00CB1446"/>
    <w:rsid w:val="00CB29C6"/>
    <w:rsid w:val="00CB33C7"/>
    <w:rsid w:val="00CB39A1"/>
    <w:rsid w:val="00CB3C79"/>
    <w:rsid w:val="00CB449D"/>
    <w:rsid w:val="00CB5B89"/>
    <w:rsid w:val="00CB62F6"/>
    <w:rsid w:val="00CB6E1F"/>
    <w:rsid w:val="00CB715C"/>
    <w:rsid w:val="00CC0AE4"/>
    <w:rsid w:val="00CC0EFB"/>
    <w:rsid w:val="00CC1256"/>
    <w:rsid w:val="00CC18E6"/>
    <w:rsid w:val="00CC2DB5"/>
    <w:rsid w:val="00CC3A12"/>
    <w:rsid w:val="00CC69E2"/>
    <w:rsid w:val="00CD0C87"/>
    <w:rsid w:val="00CD0FFB"/>
    <w:rsid w:val="00CD1584"/>
    <w:rsid w:val="00CD1C45"/>
    <w:rsid w:val="00CD291A"/>
    <w:rsid w:val="00CD2D79"/>
    <w:rsid w:val="00CD3F8C"/>
    <w:rsid w:val="00CD47B8"/>
    <w:rsid w:val="00CD6F62"/>
    <w:rsid w:val="00CD7C5F"/>
    <w:rsid w:val="00CE00FD"/>
    <w:rsid w:val="00CE043C"/>
    <w:rsid w:val="00CE0D25"/>
    <w:rsid w:val="00CE1D6F"/>
    <w:rsid w:val="00CE1DA5"/>
    <w:rsid w:val="00CE26AB"/>
    <w:rsid w:val="00CE294C"/>
    <w:rsid w:val="00CE4EE0"/>
    <w:rsid w:val="00CE654E"/>
    <w:rsid w:val="00CE6DA0"/>
    <w:rsid w:val="00CE7641"/>
    <w:rsid w:val="00CE7E70"/>
    <w:rsid w:val="00CF159D"/>
    <w:rsid w:val="00CF1907"/>
    <w:rsid w:val="00CF4594"/>
    <w:rsid w:val="00CF55BF"/>
    <w:rsid w:val="00CF6121"/>
    <w:rsid w:val="00CF690E"/>
    <w:rsid w:val="00CF7372"/>
    <w:rsid w:val="00CF78E3"/>
    <w:rsid w:val="00D0124E"/>
    <w:rsid w:val="00D01716"/>
    <w:rsid w:val="00D03645"/>
    <w:rsid w:val="00D03E3D"/>
    <w:rsid w:val="00D0445E"/>
    <w:rsid w:val="00D05060"/>
    <w:rsid w:val="00D0578B"/>
    <w:rsid w:val="00D061C0"/>
    <w:rsid w:val="00D078DB"/>
    <w:rsid w:val="00D1012D"/>
    <w:rsid w:val="00D112EE"/>
    <w:rsid w:val="00D11A87"/>
    <w:rsid w:val="00D120F2"/>
    <w:rsid w:val="00D1337A"/>
    <w:rsid w:val="00D13FF1"/>
    <w:rsid w:val="00D14FC1"/>
    <w:rsid w:val="00D15316"/>
    <w:rsid w:val="00D16824"/>
    <w:rsid w:val="00D16D3E"/>
    <w:rsid w:val="00D17B93"/>
    <w:rsid w:val="00D21359"/>
    <w:rsid w:val="00D22290"/>
    <w:rsid w:val="00D22839"/>
    <w:rsid w:val="00D22E9E"/>
    <w:rsid w:val="00D244B5"/>
    <w:rsid w:val="00D25169"/>
    <w:rsid w:val="00D254E7"/>
    <w:rsid w:val="00D25644"/>
    <w:rsid w:val="00D259CB"/>
    <w:rsid w:val="00D260FA"/>
    <w:rsid w:val="00D262A5"/>
    <w:rsid w:val="00D263F0"/>
    <w:rsid w:val="00D26BFF"/>
    <w:rsid w:val="00D27245"/>
    <w:rsid w:val="00D27B58"/>
    <w:rsid w:val="00D27BEC"/>
    <w:rsid w:val="00D27CC1"/>
    <w:rsid w:val="00D302D2"/>
    <w:rsid w:val="00D306B1"/>
    <w:rsid w:val="00D31814"/>
    <w:rsid w:val="00D31850"/>
    <w:rsid w:val="00D334E3"/>
    <w:rsid w:val="00D336BD"/>
    <w:rsid w:val="00D33E67"/>
    <w:rsid w:val="00D33FC0"/>
    <w:rsid w:val="00D34108"/>
    <w:rsid w:val="00D35607"/>
    <w:rsid w:val="00D366A6"/>
    <w:rsid w:val="00D4048F"/>
    <w:rsid w:val="00D4118E"/>
    <w:rsid w:val="00D411B3"/>
    <w:rsid w:val="00D44446"/>
    <w:rsid w:val="00D455EA"/>
    <w:rsid w:val="00D45C01"/>
    <w:rsid w:val="00D46E07"/>
    <w:rsid w:val="00D473D9"/>
    <w:rsid w:val="00D475B0"/>
    <w:rsid w:val="00D4765F"/>
    <w:rsid w:val="00D50265"/>
    <w:rsid w:val="00D50957"/>
    <w:rsid w:val="00D50EB8"/>
    <w:rsid w:val="00D51B80"/>
    <w:rsid w:val="00D533FB"/>
    <w:rsid w:val="00D553F3"/>
    <w:rsid w:val="00D5638C"/>
    <w:rsid w:val="00D56E46"/>
    <w:rsid w:val="00D57F5C"/>
    <w:rsid w:val="00D608DA"/>
    <w:rsid w:val="00D609BC"/>
    <w:rsid w:val="00D623D8"/>
    <w:rsid w:val="00D6332C"/>
    <w:rsid w:val="00D65948"/>
    <w:rsid w:val="00D65E42"/>
    <w:rsid w:val="00D6626A"/>
    <w:rsid w:val="00D67252"/>
    <w:rsid w:val="00D67673"/>
    <w:rsid w:val="00D67C39"/>
    <w:rsid w:val="00D71077"/>
    <w:rsid w:val="00D733E0"/>
    <w:rsid w:val="00D73D4E"/>
    <w:rsid w:val="00D73D9D"/>
    <w:rsid w:val="00D73F27"/>
    <w:rsid w:val="00D74675"/>
    <w:rsid w:val="00D74C06"/>
    <w:rsid w:val="00D7529F"/>
    <w:rsid w:val="00D76642"/>
    <w:rsid w:val="00D77580"/>
    <w:rsid w:val="00D800C8"/>
    <w:rsid w:val="00D80C8F"/>
    <w:rsid w:val="00D80E0D"/>
    <w:rsid w:val="00D81265"/>
    <w:rsid w:val="00D812DB"/>
    <w:rsid w:val="00D81B1B"/>
    <w:rsid w:val="00D8303B"/>
    <w:rsid w:val="00D83B93"/>
    <w:rsid w:val="00D8449E"/>
    <w:rsid w:val="00D8451E"/>
    <w:rsid w:val="00D84F5E"/>
    <w:rsid w:val="00D85092"/>
    <w:rsid w:val="00D85533"/>
    <w:rsid w:val="00D86D47"/>
    <w:rsid w:val="00D8728A"/>
    <w:rsid w:val="00D87832"/>
    <w:rsid w:val="00D87B9C"/>
    <w:rsid w:val="00D87DCE"/>
    <w:rsid w:val="00D905EC"/>
    <w:rsid w:val="00D91817"/>
    <w:rsid w:val="00D942DA"/>
    <w:rsid w:val="00D94549"/>
    <w:rsid w:val="00D949C0"/>
    <w:rsid w:val="00DA26FE"/>
    <w:rsid w:val="00DA2A7C"/>
    <w:rsid w:val="00DA304C"/>
    <w:rsid w:val="00DA3364"/>
    <w:rsid w:val="00DA6140"/>
    <w:rsid w:val="00DA67C1"/>
    <w:rsid w:val="00DA74D7"/>
    <w:rsid w:val="00DA78E1"/>
    <w:rsid w:val="00DB004D"/>
    <w:rsid w:val="00DB0A05"/>
    <w:rsid w:val="00DB0D1E"/>
    <w:rsid w:val="00DB120D"/>
    <w:rsid w:val="00DB2256"/>
    <w:rsid w:val="00DB233B"/>
    <w:rsid w:val="00DB2DD7"/>
    <w:rsid w:val="00DB2E4C"/>
    <w:rsid w:val="00DB390B"/>
    <w:rsid w:val="00DB3AA3"/>
    <w:rsid w:val="00DB4055"/>
    <w:rsid w:val="00DB40B3"/>
    <w:rsid w:val="00DB439A"/>
    <w:rsid w:val="00DB46DA"/>
    <w:rsid w:val="00DB4D0F"/>
    <w:rsid w:val="00DB5781"/>
    <w:rsid w:val="00DB5B2D"/>
    <w:rsid w:val="00DB6447"/>
    <w:rsid w:val="00DB7093"/>
    <w:rsid w:val="00DB71B6"/>
    <w:rsid w:val="00DB72E2"/>
    <w:rsid w:val="00DC06E7"/>
    <w:rsid w:val="00DC165F"/>
    <w:rsid w:val="00DC184A"/>
    <w:rsid w:val="00DC1D39"/>
    <w:rsid w:val="00DC2AF7"/>
    <w:rsid w:val="00DC40EC"/>
    <w:rsid w:val="00DC4DC2"/>
    <w:rsid w:val="00DC55AD"/>
    <w:rsid w:val="00DC56F7"/>
    <w:rsid w:val="00DC58A0"/>
    <w:rsid w:val="00DC7627"/>
    <w:rsid w:val="00DD02F8"/>
    <w:rsid w:val="00DD05C9"/>
    <w:rsid w:val="00DD09AC"/>
    <w:rsid w:val="00DD0C8C"/>
    <w:rsid w:val="00DD0FAC"/>
    <w:rsid w:val="00DD1990"/>
    <w:rsid w:val="00DD1B6A"/>
    <w:rsid w:val="00DD2570"/>
    <w:rsid w:val="00DD3609"/>
    <w:rsid w:val="00DD37A7"/>
    <w:rsid w:val="00DD38ED"/>
    <w:rsid w:val="00DD3D7A"/>
    <w:rsid w:val="00DD4779"/>
    <w:rsid w:val="00DD518F"/>
    <w:rsid w:val="00DD52DA"/>
    <w:rsid w:val="00DD5618"/>
    <w:rsid w:val="00DD5A21"/>
    <w:rsid w:val="00DD643B"/>
    <w:rsid w:val="00DD6F2D"/>
    <w:rsid w:val="00DD7B55"/>
    <w:rsid w:val="00DE0365"/>
    <w:rsid w:val="00DE0BF3"/>
    <w:rsid w:val="00DE13B9"/>
    <w:rsid w:val="00DE1EA2"/>
    <w:rsid w:val="00DE2E38"/>
    <w:rsid w:val="00DE45FA"/>
    <w:rsid w:val="00DE5833"/>
    <w:rsid w:val="00DE6E0F"/>
    <w:rsid w:val="00DE71E5"/>
    <w:rsid w:val="00DE75ED"/>
    <w:rsid w:val="00DE7B2A"/>
    <w:rsid w:val="00DF0609"/>
    <w:rsid w:val="00DF134D"/>
    <w:rsid w:val="00DF1932"/>
    <w:rsid w:val="00DF207B"/>
    <w:rsid w:val="00DF263D"/>
    <w:rsid w:val="00DF2CD6"/>
    <w:rsid w:val="00DF3051"/>
    <w:rsid w:val="00DF3381"/>
    <w:rsid w:val="00DF3840"/>
    <w:rsid w:val="00DF3B3D"/>
    <w:rsid w:val="00DF4F04"/>
    <w:rsid w:val="00DF548F"/>
    <w:rsid w:val="00DF57D7"/>
    <w:rsid w:val="00DF5E98"/>
    <w:rsid w:val="00DF6783"/>
    <w:rsid w:val="00DF68C4"/>
    <w:rsid w:val="00DF6D08"/>
    <w:rsid w:val="00E0030D"/>
    <w:rsid w:val="00E008E5"/>
    <w:rsid w:val="00E011FD"/>
    <w:rsid w:val="00E01AA2"/>
    <w:rsid w:val="00E01E3B"/>
    <w:rsid w:val="00E02334"/>
    <w:rsid w:val="00E02812"/>
    <w:rsid w:val="00E02BFF"/>
    <w:rsid w:val="00E03B37"/>
    <w:rsid w:val="00E04286"/>
    <w:rsid w:val="00E056BB"/>
    <w:rsid w:val="00E05E94"/>
    <w:rsid w:val="00E068C4"/>
    <w:rsid w:val="00E1015F"/>
    <w:rsid w:val="00E1023D"/>
    <w:rsid w:val="00E1248E"/>
    <w:rsid w:val="00E129C5"/>
    <w:rsid w:val="00E13BBA"/>
    <w:rsid w:val="00E13CF4"/>
    <w:rsid w:val="00E14155"/>
    <w:rsid w:val="00E1444D"/>
    <w:rsid w:val="00E15082"/>
    <w:rsid w:val="00E157DD"/>
    <w:rsid w:val="00E159C9"/>
    <w:rsid w:val="00E15CB3"/>
    <w:rsid w:val="00E15D68"/>
    <w:rsid w:val="00E165CC"/>
    <w:rsid w:val="00E16DB7"/>
    <w:rsid w:val="00E17012"/>
    <w:rsid w:val="00E176FA"/>
    <w:rsid w:val="00E21C0B"/>
    <w:rsid w:val="00E22077"/>
    <w:rsid w:val="00E22BA5"/>
    <w:rsid w:val="00E235AC"/>
    <w:rsid w:val="00E24117"/>
    <w:rsid w:val="00E2482A"/>
    <w:rsid w:val="00E249B8"/>
    <w:rsid w:val="00E251E7"/>
    <w:rsid w:val="00E25529"/>
    <w:rsid w:val="00E26CC7"/>
    <w:rsid w:val="00E2796C"/>
    <w:rsid w:val="00E302B6"/>
    <w:rsid w:val="00E30640"/>
    <w:rsid w:val="00E30EB2"/>
    <w:rsid w:val="00E31099"/>
    <w:rsid w:val="00E32176"/>
    <w:rsid w:val="00E32820"/>
    <w:rsid w:val="00E32D44"/>
    <w:rsid w:val="00E3415C"/>
    <w:rsid w:val="00E356BA"/>
    <w:rsid w:val="00E35B3C"/>
    <w:rsid w:val="00E369C1"/>
    <w:rsid w:val="00E36C3F"/>
    <w:rsid w:val="00E40217"/>
    <w:rsid w:val="00E41106"/>
    <w:rsid w:val="00E42A2F"/>
    <w:rsid w:val="00E42DA0"/>
    <w:rsid w:val="00E43326"/>
    <w:rsid w:val="00E44DAD"/>
    <w:rsid w:val="00E44F43"/>
    <w:rsid w:val="00E4500B"/>
    <w:rsid w:val="00E45E01"/>
    <w:rsid w:val="00E46686"/>
    <w:rsid w:val="00E4678C"/>
    <w:rsid w:val="00E473D6"/>
    <w:rsid w:val="00E4776F"/>
    <w:rsid w:val="00E47B71"/>
    <w:rsid w:val="00E51444"/>
    <w:rsid w:val="00E51CFF"/>
    <w:rsid w:val="00E51E3B"/>
    <w:rsid w:val="00E52F37"/>
    <w:rsid w:val="00E5417A"/>
    <w:rsid w:val="00E549A4"/>
    <w:rsid w:val="00E551DB"/>
    <w:rsid w:val="00E55580"/>
    <w:rsid w:val="00E55621"/>
    <w:rsid w:val="00E55CBB"/>
    <w:rsid w:val="00E56DFD"/>
    <w:rsid w:val="00E5712F"/>
    <w:rsid w:val="00E572C1"/>
    <w:rsid w:val="00E60552"/>
    <w:rsid w:val="00E60599"/>
    <w:rsid w:val="00E61202"/>
    <w:rsid w:val="00E613C7"/>
    <w:rsid w:val="00E61DDE"/>
    <w:rsid w:val="00E62199"/>
    <w:rsid w:val="00E62673"/>
    <w:rsid w:val="00E630F9"/>
    <w:rsid w:val="00E63270"/>
    <w:rsid w:val="00E63395"/>
    <w:rsid w:val="00E647C4"/>
    <w:rsid w:val="00E64A5F"/>
    <w:rsid w:val="00E657BB"/>
    <w:rsid w:val="00E658CA"/>
    <w:rsid w:val="00E65C1E"/>
    <w:rsid w:val="00E67515"/>
    <w:rsid w:val="00E67C6F"/>
    <w:rsid w:val="00E67DC2"/>
    <w:rsid w:val="00E71387"/>
    <w:rsid w:val="00E7303E"/>
    <w:rsid w:val="00E73613"/>
    <w:rsid w:val="00E73A19"/>
    <w:rsid w:val="00E73F7B"/>
    <w:rsid w:val="00E740EB"/>
    <w:rsid w:val="00E74522"/>
    <w:rsid w:val="00E75D58"/>
    <w:rsid w:val="00E766A1"/>
    <w:rsid w:val="00E76ED6"/>
    <w:rsid w:val="00E77832"/>
    <w:rsid w:val="00E8051F"/>
    <w:rsid w:val="00E82155"/>
    <w:rsid w:val="00E839D2"/>
    <w:rsid w:val="00E83C2F"/>
    <w:rsid w:val="00E84B64"/>
    <w:rsid w:val="00E85F5B"/>
    <w:rsid w:val="00E86E7F"/>
    <w:rsid w:val="00E87273"/>
    <w:rsid w:val="00E87ECB"/>
    <w:rsid w:val="00E900C2"/>
    <w:rsid w:val="00E90A3D"/>
    <w:rsid w:val="00E90FD3"/>
    <w:rsid w:val="00E91879"/>
    <w:rsid w:val="00E92AFB"/>
    <w:rsid w:val="00E931EA"/>
    <w:rsid w:val="00E93864"/>
    <w:rsid w:val="00E93CAF"/>
    <w:rsid w:val="00E96D69"/>
    <w:rsid w:val="00E96E77"/>
    <w:rsid w:val="00E96FA9"/>
    <w:rsid w:val="00E97162"/>
    <w:rsid w:val="00E9726A"/>
    <w:rsid w:val="00E97A0E"/>
    <w:rsid w:val="00E97A3D"/>
    <w:rsid w:val="00EA0F15"/>
    <w:rsid w:val="00EA1278"/>
    <w:rsid w:val="00EA1908"/>
    <w:rsid w:val="00EA1E6B"/>
    <w:rsid w:val="00EA38C1"/>
    <w:rsid w:val="00EA47F7"/>
    <w:rsid w:val="00EA5F23"/>
    <w:rsid w:val="00EA6AB6"/>
    <w:rsid w:val="00EA78B7"/>
    <w:rsid w:val="00EA7B44"/>
    <w:rsid w:val="00EB0CD8"/>
    <w:rsid w:val="00EB1398"/>
    <w:rsid w:val="00EB19C4"/>
    <w:rsid w:val="00EB1D88"/>
    <w:rsid w:val="00EB211A"/>
    <w:rsid w:val="00EB252F"/>
    <w:rsid w:val="00EB3633"/>
    <w:rsid w:val="00EB41EB"/>
    <w:rsid w:val="00EB5128"/>
    <w:rsid w:val="00EB5C26"/>
    <w:rsid w:val="00EB6074"/>
    <w:rsid w:val="00EB67A5"/>
    <w:rsid w:val="00EB6DE3"/>
    <w:rsid w:val="00EB786D"/>
    <w:rsid w:val="00EB7D15"/>
    <w:rsid w:val="00EC05FA"/>
    <w:rsid w:val="00EC09E1"/>
    <w:rsid w:val="00EC1BBA"/>
    <w:rsid w:val="00EC2029"/>
    <w:rsid w:val="00EC2251"/>
    <w:rsid w:val="00EC2591"/>
    <w:rsid w:val="00EC3E63"/>
    <w:rsid w:val="00EC4592"/>
    <w:rsid w:val="00EC6516"/>
    <w:rsid w:val="00EC75D2"/>
    <w:rsid w:val="00EC7D32"/>
    <w:rsid w:val="00ED0208"/>
    <w:rsid w:val="00ED0C35"/>
    <w:rsid w:val="00ED2477"/>
    <w:rsid w:val="00ED384B"/>
    <w:rsid w:val="00ED39D5"/>
    <w:rsid w:val="00ED3B67"/>
    <w:rsid w:val="00ED3C9D"/>
    <w:rsid w:val="00ED5482"/>
    <w:rsid w:val="00ED58D8"/>
    <w:rsid w:val="00ED78E9"/>
    <w:rsid w:val="00EE00F8"/>
    <w:rsid w:val="00EE04A4"/>
    <w:rsid w:val="00EE04B6"/>
    <w:rsid w:val="00EE04CB"/>
    <w:rsid w:val="00EE09AE"/>
    <w:rsid w:val="00EE2354"/>
    <w:rsid w:val="00EE237A"/>
    <w:rsid w:val="00EE3D9A"/>
    <w:rsid w:val="00EE4D82"/>
    <w:rsid w:val="00EE5888"/>
    <w:rsid w:val="00EE58B9"/>
    <w:rsid w:val="00EE5936"/>
    <w:rsid w:val="00EE6ABE"/>
    <w:rsid w:val="00EE6FDF"/>
    <w:rsid w:val="00EE737B"/>
    <w:rsid w:val="00EE7D30"/>
    <w:rsid w:val="00EE7E24"/>
    <w:rsid w:val="00EF2822"/>
    <w:rsid w:val="00EF2A16"/>
    <w:rsid w:val="00EF34F3"/>
    <w:rsid w:val="00EF3841"/>
    <w:rsid w:val="00EF3969"/>
    <w:rsid w:val="00EF3D4C"/>
    <w:rsid w:val="00EF3D7D"/>
    <w:rsid w:val="00EF453F"/>
    <w:rsid w:val="00EF46D4"/>
    <w:rsid w:val="00EF5798"/>
    <w:rsid w:val="00EF5CAD"/>
    <w:rsid w:val="00EF6F49"/>
    <w:rsid w:val="00EF7E36"/>
    <w:rsid w:val="00F0013C"/>
    <w:rsid w:val="00F0163E"/>
    <w:rsid w:val="00F01B92"/>
    <w:rsid w:val="00F02D28"/>
    <w:rsid w:val="00F035A6"/>
    <w:rsid w:val="00F046AF"/>
    <w:rsid w:val="00F04850"/>
    <w:rsid w:val="00F049B4"/>
    <w:rsid w:val="00F05B7F"/>
    <w:rsid w:val="00F069A7"/>
    <w:rsid w:val="00F06A49"/>
    <w:rsid w:val="00F10CA7"/>
    <w:rsid w:val="00F12123"/>
    <w:rsid w:val="00F13C5C"/>
    <w:rsid w:val="00F13D0C"/>
    <w:rsid w:val="00F14353"/>
    <w:rsid w:val="00F1469E"/>
    <w:rsid w:val="00F15383"/>
    <w:rsid w:val="00F15600"/>
    <w:rsid w:val="00F15939"/>
    <w:rsid w:val="00F15EFE"/>
    <w:rsid w:val="00F16871"/>
    <w:rsid w:val="00F17005"/>
    <w:rsid w:val="00F17280"/>
    <w:rsid w:val="00F17F68"/>
    <w:rsid w:val="00F20396"/>
    <w:rsid w:val="00F20B9F"/>
    <w:rsid w:val="00F21571"/>
    <w:rsid w:val="00F21B69"/>
    <w:rsid w:val="00F22AE2"/>
    <w:rsid w:val="00F23549"/>
    <w:rsid w:val="00F268F3"/>
    <w:rsid w:val="00F279B3"/>
    <w:rsid w:val="00F30594"/>
    <w:rsid w:val="00F3133C"/>
    <w:rsid w:val="00F331B9"/>
    <w:rsid w:val="00F333F9"/>
    <w:rsid w:val="00F335B2"/>
    <w:rsid w:val="00F33C6E"/>
    <w:rsid w:val="00F34710"/>
    <w:rsid w:val="00F350F6"/>
    <w:rsid w:val="00F3604D"/>
    <w:rsid w:val="00F36571"/>
    <w:rsid w:val="00F377B5"/>
    <w:rsid w:val="00F40340"/>
    <w:rsid w:val="00F416DA"/>
    <w:rsid w:val="00F421E4"/>
    <w:rsid w:val="00F42236"/>
    <w:rsid w:val="00F42D49"/>
    <w:rsid w:val="00F457AA"/>
    <w:rsid w:val="00F46EA7"/>
    <w:rsid w:val="00F47151"/>
    <w:rsid w:val="00F473C2"/>
    <w:rsid w:val="00F5128D"/>
    <w:rsid w:val="00F5283C"/>
    <w:rsid w:val="00F533D5"/>
    <w:rsid w:val="00F541CD"/>
    <w:rsid w:val="00F5492C"/>
    <w:rsid w:val="00F55FB3"/>
    <w:rsid w:val="00F57E64"/>
    <w:rsid w:val="00F604C0"/>
    <w:rsid w:val="00F62298"/>
    <w:rsid w:val="00F642F1"/>
    <w:rsid w:val="00F64708"/>
    <w:rsid w:val="00F64DEB"/>
    <w:rsid w:val="00F65756"/>
    <w:rsid w:val="00F6657C"/>
    <w:rsid w:val="00F66DD8"/>
    <w:rsid w:val="00F66F65"/>
    <w:rsid w:val="00F67328"/>
    <w:rsid w:val="00F70600"/>
    <w:rsid w:val="00F7072D"/>
    <w:rsid w:val="00F7101D"/>
    <w:rsid w:val="00F7130C"/>
    <w:rsid w:val="00F71DF1"/>
    <w:rsid w:val="00F7235E"/>
    <w:rsid w:val="00F73FC6"/>
    <w:rsid w:val="00F73FEA"/>
    <w:rsid w:val="00F74755"/>
    <w:rsid w:val="00F757A8"/>
    <w:rsid w:val="00F76912"/>
    <w:rsid w:val="00F76D2D"/>
    <w:rsid w:val="00F76F1B"/>
    <w:rsid w:val="00F7707C"/>
    <w:rsid w:val="00F802FD"/>
    <w:rsid w:val="00F80DC1"/>
    <w:rsid w:val="00F81396"/>
    <w:rsid w:val="00F8289F"/>
    <w:rsid w:val="00F82E04"/>
    <w:rsid w:val="00F83198"/>
    <w:rsid w:val="00F8322D"/>
    <w:rsid w:val="00F84327"/>
    <w:rsid w:val="00F85EBE"/>
    <w:rsid w:val="00F901F9"/>
    <w:rsid w:val="00F90BCC"/>
    <w:rsid w:val="00F91AF2"/>
    <w:rsid w:val="00F9257A"/>
    <w:rsid w:val="00F93CD9"/>
    <w:rsid w:val="00F942E2"/>
    <w:rsid w:val="00F94D78"/>
    <w:rsid w:val="00F952E0"/>
    <w:rsid w:val="00F95946"/>
    <w:rsid w:val="00F95A35"/>
    <w:rsid w:val="00F96F82"/>
    <w:rsid w:val="00F974A6"/>
    <w:rsid w:val="00F97875"/>
    <w:rsid w:val="00F97A25"/>
    <w:rsid w:val="00F97B53"/>
    <w:rsid w:val="00F97D4D"/>
    <w:rsid w:val="00FA0A40"/>
    <w:rsid w:val="00FA1200"/>
    <w:rsid w:val="00FA1565"/>
    <w:rsid w:val="00FA23D3"/>
    <w:rsid w:val="00FA24EA"/>
    <w:rsid w:val="00FA2559"/>
    <w:rsid w:val="00FA2BCC"/>
    <w:rsid w:val="00FA2F83"/>
    <w:rsid w:val="00FA306D"/>
    <w:rsid w:val="00FA3C57"/>
    <w:rsid w:val="00FA427E"/>
    <w:rsid w:val="00FA5B91"/>
    <w:rsid w:val="00FA5CF5"/>
    <w:rsid w:val="00FA6BDD"/>
    <w:rsid w:val="00FA7F1C"/>
    <w:rsid w:val="00FB0586"/>
    <w:rsid w:val="00FB136B"/>
    <w:rsid w:val="00FB1540"/>
    <w:rsid w:val="00FB1D1A"/>
    <w:rsid w:val="00FB25B2"/>
    <w:rsid w:val="00FB26B8"/>
    <w:rsid w:val="00FB2A7B"/>
    <w:rsid w:val="00FB2A87"/>
    <w:rsid w:val="00FB3A6F"/>
    <w:rsid w:val="00FB3C02"/>
    <w:rsid w:val="00FB4648"/>
    <w:rsid w:val="00FB5FF8"/>
    <w:rsid w:val="00FB68FB"/>
    <w:rsid w:val="00FB6B5A"/>
    <w:rsid w:val="00FB7753"/>
    <w:rsid w:val="00FB78CE"/>
    <w:rsid w:val="00FC08B0"/>
    <w:rsid w:val="00FC188F"/>
    <w:rsid w:val="00FC2543"/>
    <w:rsid w:val="00FC2B76"/>
    <w:rsid w:val="00FC30C3"/>
    <w:rsid w:val="00FC328F"/>
    <w:rsid w:val="00FC383F"/>
    <w:rsid w:val="00FC4310"/>
    <w:rsid w:val="00FC4E24"/>
    <w:rsid w:val="00FC4F37"/>
    <w:rsid w:val="00FC5CE2"/>
    <w:rsid w:val="00FC6A13"/>
    <w:rsid w:val="00FC72DA"/>
    <w:rsid w:val="00FC77C9"/>
    <w:rsid w:val="00FC7A9F"/>
    <w:rsid w:val="00FC7D4A"/>
    <w:rsid w:val="00FD042E"/>
    <w:rsid w:val="00FD1E5F"/>
    <w:rsid w:val="00FD2384"/>
    <w:rsid w:val="00FD239F"/>
    <w:rsid w:val="00FD24A5"/>
    <w:rsid w:val="00FD281D"/>
    <w:rsid w:val="00FD3065"/>
    <w:rsid w:val="00FD48DD"/>
    <w:rsid w:val="00FD4A6B"/>
    <w:rsid w:val="00FD4EA7"/>
    <w:rsid w:val="00FD51ED"/>
    <w:rsid w:val="00FD521F"/>
    <w:rsid w:val="00FD5460"/>
    <w:rsid w:val="00FD5C78"/>
    <w:rsid w:val="00FD60CB"/>
    <w:rsid w:val="00FD689B"/>
    <w:rsid w:val="00FD6EB6"/>
    <w:rsid w:val="00FD746C"/>
    <w:rsid w:val="00FD7DD6"/>
    <w:rsid w:val="00FE0315"/>
    <w:rsid w:val="00FE0D84"/>
    <w:rsid w:val="00FE1265"/>
    <w:rsid w:val="00FE12EC"/>
    <w:rsid w:val="00FE1865"/>
    <w:rsid w:val="00FE1E2A"/>
    <w:rsid w:val="00FE2439"/>
    <w:rsid w:val="00FE31C8"/>
    <w:rsid w:val="00FE4F97"/>
    <w:rsid w:val="00FE517B"/>
    <w:rsid w:val="00FE55EC"/>
    <w:rsid w:val="00FE5BBC"/>
    <w:rsid w:val="00FE5D1E"/>
    <w:rsid w:val="00FE7001"/>
    <w:rsid w:val="00FE7023"/>
    <w:rsid w:val="00FE7863"/>
    <w:rsid w:val="00FF0EC1"/>
    <w:rsid w:val="00FF26A9"/>
    <w:rsid w:val="00FF4487"/>
    <w:rsid w:val="00FF4F79"/>
    <w:rsid w:val="00FF5EC6"/>
    <w:rsid w:val="00FF606D"/>
    <w:rsid w:val="00FF6E1E"/>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8964"/>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3448"/>
    <w:pPr>
      <w:overflowPunct w:val="0"/>
      <w:autoSpaceDE w:val="0"/>
      <w:autoSpaceDN w:val="0"/>
      <w:adjustRightInd w:val="0"/>
      <w:spacing w:after="120" w:line="288" w:lineRule="auto"/>
      <w:jc w:val="both"/>
      <w:textAlignment w:val="baseline"/>
    </w:pPr>
    <w:rPr>
      <w:rFonts w:ascii="Calibri" w:hAnsi="Calibri"/>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6">
    <w:name w:val="Balloon Text"/>
    <w:basedOn w:val="a"/>
    <w:link w:val="a7"/>
    <w:pPr>
      <w:spacing w:after="0" w:line="240" w:lineRule="auto"/>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qFormat/>
    <w:rPr>
      <w:sz w:val="21"/>
      <w:szCs w:val="21"/>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f2">
    <w:name w:val="List Paragraph"/>
    <w:basedOn w:val="a"/>
    <w:link w:val="af3"/>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link w:val="B1Zchn"/>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link w:val="NOZchn"/>
    <w:qFormat/>
    <w:pPr>
      <w:keepLines/>
      <w:ind w:left="1135" w:hanging="851"/>
    </w:pPr>
  </w:style>
  <w:style w:type="paragraph" w:customStyle="1" w:styleId="B2">
    <w:name w:val="B2"/>
    <w:basedOn w:val="20"/>
    <w:link w:val="B2Car"/>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aa">
    <w:name w:val="页眉 字符"/>
    <w:basedOn w:val="a0"/>
    <w:link w:val="a9"/>
    <w:qFormat/>
    <w:rPr>
      <w:sz w:val="18"/>
      <w:szCs w:val="18"/>
      <w:lang w:val="en-GB"/>
    </w:rPr>
  </w:style>
  <w:style w:type="paragraph" w:customStyle="1" w:styleId="11">
    <w:name w:val="正文1"/>
    <w:qFormat/>
    <w:pPr>
      <w:jc w:val="both"/>
    </w:pPr>
    <w:rPr>
      <w:rFonts w:ascii="CG Times (WN)" w:hAnsi="CG Times (WN)" w:cs="宋体"/>
      <w:kern w:val="2"/>
      <w:sz w:val="21"/>
      <w:szCs w:val="21"/>
    </w:rPr>
  </w:style>
  <w:style w:type="character" w:customStyle="1" w:styleId="a4">
    <w:name w:val="批注文字 字符"/>
    <w:basedOn w:val="a0"/>
    <w:link w:val="a3"/>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4">
    <w:name w:val="Normal (Web)"/>
    <w:basedOn w:val="a"/>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0">
    <w:name w:val="样式1"/>
    <w:basedOn w:val="af2"/>
    <w:link w:val="12"/>
    <w:qFormat/>
    <w:rsid w:val="004307BC"/>
    <w:pPr>
      <w:numPr>
        <w:numId w:val="24"/>
      </w:numPr>
      <w:ind w:left="0" w:firstLine="0"/>
    </w:pPr>
    <w:rPr>
      <w:b/>
      <w:lang w:val="en-US"/>
    </w:rPr>
  </w:style>
  <w:style w:type="character" w:customStyle="1" w:styleId="af3">
    <w:name w:val="列表段落 字符"/>
    <w:basedOn w:val="a0"/>
    <w:link w:val="af2"/>
    <w:uiPriority w:val="34"/>
    <w:qFormat/>
    <w:rsid w:val="004307BC"/>
    <w:rPr>
      <w:sz w:val="22"/>
      <w:lang w:val="en-GB"/>
    </w:rPr>
  </w:style>
  <w:style w:type="character" w:customStyle="1" w:styleId="12">
    <w:name w:val="样式1 字符"/>
    <w:basedOn w:val="af3"/>
    <w:link w:val="10"/>
    <w:rsid w:val="004307BC"/>
    <w:rPr>
      <w:b/>
      <w:sz w:val="22"/>
      <w:lang w:val="en-GB"/>
    </w:rPr>
  </w:style>
  <w:style w:type="character" w:customStyle="1" w:styleId="NOZchn">
    <w:name w:val="NO Zchn"/>
    <w:link w:val="NO"/>
    <w:rsid w:val="00B66642"/>
    <w:rPr>
      <w:sz w:val="22"/>
      <w:lang w:val="en-GB"/>
    </w:rPr>
  </w:style>
  <w:style w:type="character" w:customStyle="1" w:styleId="B1Zchn">
    <w:name w:val="B1 Zchn"/>
    <w:link w:val="B1"/>
    <w:qFormat/>
    <w:rsid w:val="00B66642"/>
    <w:rPr>
      <w:sz w:val="24"/>
      <w:szCs w:val="24"/>
    </w:rPr>
  </w:style>
  <w:style w:type="paragraph" w:customStyle="1" w:styleId="CRCoverPage">
    <w:name w:val="CR Cover Page"/>
    <w:link w:val="CRCoverPageZchn"/>
    <w:qFormat/>
    <w:rsid w:val="000918AD"/>
    <w:pPr>
      <w:spacing w:after="120"/>
    </w:pPr>
    <w:rPr>
      <w:rFonts w:ascii="Arial" w:eastAsiaTheme="minorEastAsia" w:hAnsi="Arial"/>
      <w:lang w:val="en-GB" w:eastAsia="en-US"/>
    </w:rPr>
  </w:style>
  <w:style w:type="character" w:customStyle="1" w:styleId="CRCoverPageZchn">
    <w:name w:val="CR Cover Page Zchn"/>
    <w:link w:val="CRCoverPage"/>
    <w:qFormat/>
    <w:rsid w:val="000918AD"/>
    <w:rPr>
      <w:rFonts w:ascii="Arial" w:eastAsiaTheme="minorEastAsia" w:hAnsi="Arial"/>
      <w:lang w:val="en-GB" w:eastAsia="en-US"/>
    </w:rPr>
  </w:style>
  <w:style w:type="character" w:customStyle="1" w:styleId="B1Char">
    <w:name w:val="B1 Char"/>
    <w:qFormat/>
    <w:rsid w:val="00881BD9"/>
  </w:style>
  <w:style w:type="character" w:customStyle="1" w:styleId="B2Car">
    <w:name w:val="B2 Car"/>
    <w:basedOn w:val="a0"/>
    <w:link w:val="B2"/>
    <w:rsid w:val="00881BD9"/>
    <w:rPr>
      <w:rFonts w:ascii="Calibri" w:hAnsi="Calibri"/>
      <w:sz w:val="24"/>
      <w:szCs w:val="24"/>
    </w:rPr>
  </w:style>
  <w:style w:type="character" w:customStyle="1" w:styleId="Doc-text2Char">
    <w:name w:val="Doc-text2 Char"/>
    <w:link w:val="Doc-text2"/>
    <w:qFormat/>
    <w:locked/>
    <w:rsid w:val="0051517F"/>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3725">
      <w:bodyDiv w:val="1"/>
      <w:marLeft w:val="0"/>
      <w:marRight w:val="0"/>
      <w:marTop w:val="0"/>
      <w:marBottom w:val="0"/>
      <w:divBdr>
        <w:top w:val="none" w:sz="0" w:space="0" w:color="auto"/>
        <w:left w:val="none" w:sz="0" w:space="0" w:color="auto"/>
        <w:bottom w:val="none" w:sz="0" w:space="0" w:color="auto"/>
        <w:right w:val="none" w:sz="0" w:space="0" w:color="auto"/>
      </w:divBdr>
      <w:divsChild>
        <w:div w:id="1922643705">
          <w:marLeft w:val="0"/>
          <w:marRight w:val="0"/>
          <w:marTop w:val="0"/>
          <w:marBottom w:val="0"/>
          <w:divBdr>
            <w:top w:val="none" w:sz="0" w:space="0" w:color="auto"/>
            <w:left w:val="none" w:sz="0" w:space="0" w:color="auto"/>
            <w:bottom w:val="none" w:sz="0" w:space="0" w:color="auto"/>
            <w:right w:val="none" w:sz="0" w:space="0" w:color="auto"/>
          </w:divBdr>
        </w:div>
      </w:divsChild>
    </w:div>
    <w:div w:id="38557717">
      <w:bodyDiv w:val="1"/>
      <w:marLeft w:val="0"/>
      <w:marRight w:val="0"/>
      <w:marTop w:val="0"/>
      <w:marBottom w:val="0"/>
      <w:divBdr>
        <w:top w:val="none" w:sz="0" w:space="0" w:color="auto"/>
        <w:left w:val="none" w:sz="0" w:space="0" w:color="auto"/>
        <w:bottom w:val="none" w:sz="0" w:space="0" w:color="auto"/>
        <w:right w:val="none" w:sz="0" w:space="0" w:color="auto"/>
      </w:divBdr>
      <w:divsChild>
        <w:div w:id="1959485407">
          <w:marLeft w:val="0"/>
          <w:marRight w:val="0"/>
          <w:marTop w:val="0"/>
          <w:marBottom w:val="0"/>
          <w:divBdr>
            <w:top w:val="none" w:sz="0" w:space="0" w:color="auto"/>
            <w:left w:val="none" w:sz="0" w:space="0" w:color="auto"/>
            <w:bottom w:val="none" w:sz="0" w:space="0" w:color="auto"/>
            <w:right w:val="none" w:sz="0" w:space="0" w:color="auto"/>
          </w:divBdr>
        </w:div>
      </w:divsChild>
    </w:div>
    <w:div w:id="77867741">
      <w:bodyDiv w:val="1"/>
      <w:marLeft w:val="0"/>
      <w:marRight w:val="0"/>
      <w:marTop w:val="0"/>
      <w:marBottom w:val="0"/>
      <w:divBdr>
        <w:top w:val="none" w:sz="0" w:space="0" w:color="auto"/>
        <w:left w:val="none" w:sz="0" w:space="0" w:color="auto"/>
        <w:bottom w:val="none" w:sz="0" w:space="0" w:color="auto"/>
        <w:right w:val="none" w:sz="0" w:space="0" w:color="auto"/>
      </w:divBdr>
      <w:divsChild>
        <w:div w:id="40399128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202788814">
      <w:bodyDiv w:val="1"/>
      <w:marLeft w:val="0"/>
      <w:marRight w:val="0"/>
      <w:marTop w:val="0"/>
      <w:marBottom w:val="0"/>
      <w:divBdr>
        <w:top w:val="none" w:sz="0" w:space="0" w:color="auto"/>
        <w:left w:val="none" w:sz="0" w:space="0" w:color="auto"/>
        <w:bottom w:val="none" w:sz="0" w:space="0" w:color="auto"/>
        <w:right w:val="none" w:sz="0" w:space="0" w:color="auto"/>
      </w:divBdr>
      <w:divsChild>
        <w:div w:id="1976371421">
          <w:marLeft w:val="0"/>
          <w:marRight w:val="0"/>
          <w:marTop w:val="0"/>
          <w:marBottom w:val="0"/>
          <w:divBdr>
            <w:top w:val="none" w:sz="0" w:space="0" w:color="auto"/>
            <w:left w:val="none" w:sz="0" w:space="0" w:color="auto"/>
            <w:bottom w:val="none" w:sz="0" w:space="0" w:color="auto"/>
            <w:right w:val="none" w:sz="0" w:space="0" w:color="auto"/>
          </w:divBdr>
        </w:div>
      </w:divsChild>
    </w:div>
    <w:div w:id="218247206">
      <w:bodyDiv w:val="1"/>
      <w:marLeft w:val="0"/>
      <w:marRight w:val="0"/>
      <w:marTop w:val="0"/>
      <w:marBottom w:val="0"/>
      <w:divBdr>
        <w:top w:val="none" w:sz="0" w:space="0" w:color="auto"/>
        <w:left w:val="none" w:sz="0" w:space="0" w:color="auto"/>
        <w:bottom w:val="none" w:sz="0" w:space="0" w:color="auto"/>
        <w:right w:val="none" w:sz="0" w:space="0" w:color="auto"/>
      </w:divBdr>
    </w:div>
    <w:div w:id="253243859">
      <w:bodyDiv w:val="1"/>
      <w:marLeft w:val="0"/>
      <w:marRight w:val="0"/>
      <w:marTop w:val="0"/>
      <w:marBottom w:val="0"/>
      <w:divBdr>
        <w:top w:val="none" w:sz="0" w:space="0" w:color="auto"/>
        <w:left w:val="none" w:sz="0" w:space="0" w:color="auto"/>
        <w:bottom w:val="none" w:sz="0" w:space="0" w:color="auto"/>
        <w:right w:val="none" w:sz="0" w:space="0" w:color="auto"/>
      </w:divBdr>
    </w:div>
    <w:div w:id="257754289">
      <w:bodyDiv w:val="1"/>
      <w:marLeft w:val="0"/>
      <w:marRight w:val="0"/>
      <w:marTop w:val="0"/>
      <w:marBottom w:val="0"/>
      <w:divBdr>
        <w:top w:val="none" w:sz="0" w:space="0" w:color="auto"/>
        <w:left w:val="none" w:sz="0" w:space="0" w:color="auto"/>
        <w:bottom w:val="none" w:sz="0" w:space="0" w:color="auto"/>
        <w:right w:val="none" w:sz="0" w:space="0" w:color="auto"/>
      </w:divBdr>
      <w:divsChild>
        <w:div w:id="993265294">
          <w:marLeft w:val="0"/>
          <w:marRight w:val="0"/>
          <w:marTop w:val="0"/>
          <w:marBottom w:val="0"/>
          <w:divBdr>
            <w:top w:val="none" w:sz="0" w:space="0" w:color="auto"/>
            <w:left w:val="none" w:sz="0" w:space="0" w:color="auto"/>
            <w:bottom w:val="none" w:sz="0" w:space="0" w:color="auto"/>
            <w:right w:val="none" w:sz="0" w:space="0" w:color="auto"/>
          </w:divBdr>
        </w:div>
      </w:divsChild>
    </w:div>
    <w:div w:id="274793993">
      <w:bodyDiv w:val="1"/>
      <w:marLeft w:val="0"/>
      <w:marRight w:val="0"/>
      <w:marTop w:val="0"/>
      <w:marBottom w:val="0"/>
      <w:divBdr>
        <w:top w:val="none" w:sz="0" w:space="0" w:color="auto"/>
        <w:left w:val="none" w:sz="0" w:space="0" w:color="auto"/>
        <w:bottom w:val="none" w:sz="0" w:space="0" w:color="auto"/>
        <w:right w:val="none" w:sz="0" w:space="0" w:color="auto"/>
      </w:divBdr>
      <w:divsChild>
        <w:div w:id="112332281">
          <w:marLeft w:val="0"/>
          <w:marRight w:val="0"/>
          <w:marTop w:val="0"/>
          <w:marBottom w:val="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88191749">
      <w:bodyDiv w:val="1"/>
      <w:marLeft w:val="0"/>
      <w:marRight w:val="0"/>
      <w:marTop w:val="0"/>
      <w:marBottom w:val="0"/>
      <w:divBdr>
        <w:top w:val="none" w:sz="0" w:space="0" w:color="auto"/>
        <w:left w:val="none" w:sz="0" w:space="0" w:color="auto"/>
        <w:bottom w:val="none" w:sz="0" w:space="0" w:color="auto"/>
        <w:right w:val="none" w:sz="0" w:space="0" w:color="auto"/>
      </w:divBdr>
      <w:divsChild>
        <w:div w:id="1730575633">
          <w:marLeft w:val="0"/>
          <w:marRight w:val="0"/>
          <w:marTop w:val="0"/>
          <w:marBottom w:val="0"/>
          <w:divBdr>
            <w:top w:val="none" w:sz="0" w:space="0" w:color="auto"/>
            <w:left w:val="none" w:sz="0" w:space="0" w:color="auto"/>
            <w:bottom w:val="none" w:sz="0" w:space="0" w:color="auto"/>
            <w:right w:val="none" w:sz="0" w:space="0" w:color="auto"/>
          </w:divBdr>
        </w:div>
      </w:divsChild>
    </w:div>
    <w:div w:id="467744613">
      <w:bodyDiv w:val="1"/>
      <w:marLeft w:val="0"/>
      <w:marRight w:val="0"/>
      <w:marTop w:val="0"/>
      <w:marBottom w:val="0"/>
      <w:divBdr>
        <w:top w:val="none" w:sz="0" w:space="0" w:color="auto"/>
        <w:left w:val="none" w:sz="0" w:space="0" w:color="auto"/>
        <w:bottom w:val="none" w:sz="0" w:space="0" w:color="auto"/>
        <w:right w:val="none" w:sz="0" w:space="0" w:color="auto"/>
      </w:divBdr>
      <w:divsChild>
        <w:div w:id="740445707">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43448105">
      <w:bodyDiv w:val="1"/>
      <w:marLeft w:val="0"/>
      <w:marRight w:val="0"/>
      <w:marTop w:val="0"/>
      <w:marBottom w:val="0"/>
      <w:divBdr>
        <w:top w:val="none" w:sz="0" w:space="0" w:color="auto"/>
        <w:left w:val="none" w:sz="0" w:space="0" w:color="auto"/>
        <w:bottom w:val="none" w:sz="0" w:space="0" w:color="auto"/>
        <w:right w:val="none" w:sz="0" w:space="0" w:color="auto"/>
      </w:divBdr>
    </w:div>
    <w:div w:id="554005648">
      <w:bodyDiv w:val="1"/>
      <w:marLeft w:val="0"/>
      <w:marRight w:val="0"/>
      <w:marTop w:val="0"/>
      <w:marBottom w:val="0"/>
      <w:divBdr>
        <w:top w:val="none" w:sz="0" w:space="0" w:color="auto"/>
        <w:left w:val="none" w:sz="0" w:space="0" w:color="auto"/>
        <w:bottom w:val="none" w:sz="0" w:space="0" w:color="auto"/>
        <w:right w:val="none" w:sz="0" w:space="0" w:color="auto"/>
      </w:divBdr>
      <w:divsChild>
        <w:div w:id="1055467480">
          <w:marLeft w:val="0"/>
          <w:marRight w:val="0"/>
          <w:marTop w:val="0"/>
          <w:marBottom w:val="0"/>
          <w:divBdr>
            <w:top w:val="none" w:sz="0" w:space="0" w:color="auto"/>
            <w:left w:val="none" w:sz="0" w:space="0" w:color="auto"/>
            <w:bottom w:val="none" w:sz="0" w:space="0" w:color="auto"/>
            <w:right w:val="none" w:sz="0" w:space="0" w:color="auto"/>
          </w:divBdr>
        </w:div>
      </w:divsChild>
    </w:div>
    <w:div w:id="685985611">
      <w:bodyDiv w:val="1"/>
      <w:marLeft w:val="0"/>
      <w:marRight w:val="0"/>
      <w:marTop w:val="0"/>
      <w:marBottom w:val="0"/>
      <w:divBdr>
        <w:top w:val="none" w:sz="0" w:space="0" w:color="auto"/>
        <w:left w:val="none" w:sz="0" w:space="0" w:color="auto"/>
        <w:bottom w:val="none" w:sz="0" w:space="0" w:color="auto"/>
        <w:right w:val="none" w:sz="0" w:space="0" w:color="auto"/>
      </w:divBdr>
      <w:divsChild>
        <w:div w:id="1356539557">
          <w:marLeft w:val="0"/>
          <w:marRight w:val="0"/>
          <w:marTop w:val="0"/>
          <w:marBottom w:val="0"/>
          <w:divBdr>
            <w:top w:val="none" w:sz="0" w:space="0" w:color="auto"/>
            <w:left w:val="none" w:sz="0" w:space="0" w:color="auto"/>
            <w:bottom w:val="none" w:sz="0" w:space="0" w:color="auto"/>
            <w:right w:val="none" w:sz="0" w:space="0" w:color="auto"/>
          </w:divBdr>
          <w:divsChild>
            <w:div w:id="1820531993">
              <w:marLeft w:val="0"/>
              <w:marRight w:val="0"/>
              <w:marTop w:val="0"/>
              <w:marBottom w:val="0"/>
              <w:divBdr>
                <w:top w:val="none" w:sz="0" w:space="0" w:color="auto"/>
                <w:left w:val="none" w:sz="0" w:space="0" w:color="auto"/>
                <w:bottom w:val="none" w:sz="0" w:space="0" w:color="auto"/>
                <w:right w:val="none" w:sz="0" w:space="0" w:color="auto"/>
              </w:divBdr>
              <w:divsChild>
                <w:div w:id="441727600">
                  <w:marLeft w:val="0"/>
                  <w:marRight w:val="0"/>
                  <w:marTop w:val="0"/>
                  <w:marBottom w:val="0"/>
                  <w:divBdr>
                    <w:top w:val="none" w:sz="0" w:space="0" w:color="auto"/>
                    <w:left w:val="none" w:sz="0" w:space="0" w:color="auto"/>
                    <w:bottom w:val="none" w:sz="0" w:space="0" w:color="auto"/>
                    <w:right w:val="none" w:sz="0" w:space="0" w:color="auto"/>
                  </w:divBdr>
                  <w:divsChild>
                    <w:div w:id="73212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76872143">
      <w:bodyDiv w:val="1"/>
      <w:marLeft w:val="0"/>
      <w:marRight w:val="0"/>
      <w:marTop w:val="0"/>
      <w:marBottom w:val="0"/>
      <w:divBdr>
        <w:top w:val="none" w:sz="0" w:space="0" w:color="auto"/>
        <w:left w:val="none" w:sz="0" w:space="0" w:color="auto"/>
        <w:bottom w:val="none" w:sz="0" w:space="0" w:color="auto"/>
        <w:right w:val="none" w:sz="0" w:space="0" w:color="auto"/>
      </w:divBdr>
      <w:divsChild>
        <w:div w:id="852572989">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46673714">
      <w:bodyDiv w:val="1"/>
      <w:marLeft w:val="0"/>
      <w:marRight w:val="0"/>
      <w:marTop w:val="0"/>
      <w:marBottom w:val="0"/>
      <w:divBdr>
        <w:top w:val="none" w:sz="0" w:space="0" w:color="auto"/>
        <w:left w:val="none" w:sz="0" w:space="0" w:color="auto"/>
        <w:bottom w:val="none" w:sz="0" w:space="0" w:color="auto"/>
        <w:right w:val="none" w:sz="0" w:space="0" w:color="auto"/>
      </w:divBdr>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0479197">
      <w:bodyDiv w:val="1"/>
      <w:marLeft w:val="0"/>
      <w:marRight w:val="0"/>
      <w:marTop w:val="0"/>
      <w:marBottom w:val="0"/>
      <w:divBdr>
        <w:top w:val="none" w:sz="0" w:space="0" w:color="auto"/>
        <w:left w:val="none" w:sz="0" w:space="0" w:color="auto"/>
        <w:bottom w:val="none" w:sz="0" w:space="0" w:color="auto"/>
        <w:right w:val="none" w:sz="0" w:space="0" w:color="auto"/>
      </w:divBdr>
      <w:divsChild>
        <w:div w:id="2116051055">
          <w:marLeft w:val="0"/>
          <w:marRight w:val="0"/>
          <w:marTop w:val="0"/>
          <w:marBottom w:val="0"/>
          <w:divBdr>
            <w:top w:val="none" w:sz="0" w:space="0" w:color="auto"/>
            <w:left w:val="none" w:sz="0" w:space="0" w:color="auto"/>
            <w:bottom w:val="none" w:sz="0" w:space="0" w:color="auto"/>
            <w:right w:val="none" w:sz="0" w:space="0" w:color="auto"/>
          </w:divBdr>
          <w:divsChild>
            <w:div w:id="1208840110">
              <w:marLeft w:val="0"/>
              <w:marRight w:val="0"/>
              <w:marTop w:val="0"/>
              <w:marBottom w:val="0"/>
              <w:divBdr>
                <w:top w:val="none" w:sz="0" w:space="0" w:color="auto"/>
                <w:left w:val="none" w:sz="0" w:space="0" w:color="auto"/>
                <w:bottom w:val="none" w:sz="0" w:space="0" w:color="auto"/>
                <w:right w:val="none" w:sz="0" w:space="0" w:color="auto"/>
              </w:divBdr>
              <w:divsChild>
                <w:div w:id="464859545">
                  <w:marLeft w:val="0"/>
                  <w:marRight w:val="0"/>
                  <w:marTop w:val="0"/>
                  <w:marBottom w:val="0"/>
                  <w:divBdr>
                    <w:top w:val="none" w:sz="0" w:space="0" w:color="auto"/>
                    <w:left w:val="none" w:sz="0" w:space="0" w:color="auto"/>
                    <w:bottom w:val="none" w:sz="0" w:space="0" w:color="auto"/>
                    <w:right w:val="none" w:sz="0" w:space="0" w:color="auto"/>
                  </w:divBdr>
                  <w:divsChild>
                    <w:div w:id="189854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22111242">
      <w:bodyDiv w:val="1"/>
      <w:marLeft w:val="0"/>
      <w:marRight w:val="0"/>
      <w:marTop w:val="0"/>
      <w:marBottom w:val="0"/>
      <w:divBdr>
        <w:top w:val="none" w:sz="0" w:space="0" w:color="auto"/>
        <w:left w:val="none" w:sz="0" w:space="0" w:color="auto"/>
        <w:bottom w:val="none" w:sz="0" w:space="0" w:color="auto"/>
        <w:right w:val="none" w:sz="0" w:space="0" w:color="auto"/>
      </w:divBdr>
      <w:divsChild>
        <w:div w:id="982273344">
          <w:marLeft w:val="0"/>
          <w:marRight w:val="0"/>
          <w:marTop w:val="0"/>
          <w:marBottom w:val="0"/>
          <w:divBdr>
            <w:top w:val="none" w:sz="0" w:space="0" w:color="auto"/>
            <w:left w:val="none" w:sz="0" w:space="0" w:color="auto"/>
            <w:bottom w:val="none" w:sz="0" w:space="0" w:color="auto"/>
            <w:right w:val="none" w:sz="0" w:space="0" w:color="auto"/>
          </w:divBdr>
        </w:div>
      </w:divsChild>
    </w:div>
    <w:div w:id="971668878">
      <w:bodyDiv w:val="1"/>
      <w:marLeft w:val="0"/>
      <w:marRight w:val="0"/>
      <w:marTop w:val="0"/>
      <w:marBottom w:val="0"/>
      <w:divBdr>
        <w:top w:val="none" w:sz="0" w:space="0" w:color="auto"/>
        <w:left w:val="none" w:sz="0" w:space="0" w:color="auto"/>
        <w:bottom w:val="none" w:sz="0" w:space="0" w:color="auto"/>
        <w:right w:val="none" w:sz="0" w:space="0" w:color="auto"/>
      </w:divBdr>
      <w:divsChild>
        <w:div w:id="810561571">
          <w:marLeft w:val="0"/>
          <w:marRight w:val="0"/>
          <w:marTop w:val="0"/>
          <w:marBottom w:val="0"/>
          <w:divBdr>
            <w:top w:val="none" w:sz="0" w:space="0" w:color="auto"/>
            <w:left w:val="none" w:sz="0" w:space="0" w:color="auto"/>
            <w:bottom w:val="none" w:sz="0" w:space="0" w:color="auto"/>
            <w:right w:val="none" w:sz="0" w:space="0" w:color="auto"/>
          </w:divBdr>
        </w:div>
      </w:divsChild>
    </w:div>
    <w:div w:id="1034309400">
      <w:bodyDiv w:val="1"/>
      <w:marLeft w:val="0"/>
      <w:marRight w:val="0"/>
      <w:marTop w:val="0"/>
      <w:marBottom w:val="0"/>
      <w:divBdr>
        <w:top w:val="none" w:sz="0" w:space="0" w:color="auto"/>
        <w:left w:val="none" w:sz="0" w:space="0" w:color="auto"/>
        <w:bottom w:val="none" w:sz="0" w:space="0" w:color="auto"/>
        <w:right w:val="none" w:sz="0" w:space="0" w:color="auto"/>
      </w:divBdr>
      <w:divsChild>
        <w:div w:id="1792088748">
          <w:marLeft w:val="0"/>
          <w:marRight w:val="0"/>
          <w:marTop w:val="0"/>
          <w:marBottom w:val="0"/>
          <w:divBdr>
            <w:top w:val="none" w:sz="0" w:space="0" w:color="auto"/>
            <w:left w:val="none" w:sz="0" w:space="0" w:color="auto"/>
            <w:bottom w:val="none" w:sz="0" w:space="0" w:color="auto"/>
            <w:right w:val="none" w:sz="0" w:space="0" w:color="auto"/>
          </w:divBdr>
          <w:divsChild>
            <w:div w:id="787049255">
              <w:marLeft w:val="0"/>
              <w:marRight w:val="0"/>
              <w:marTop w:val="0"/>
              <w:marBottom w:val="0"/>
              <w:divBdr>
                <w:top w:val="none" w:sz="0" w:space="0" w:color="auto"/>
                <w:left w:val="none" w:sz="0" w:space="0" w:color="auto"/>
                <w:bottom w:val="none" w:sz="0" w:space="0" w:color="auto"/>
                <w:right w:val="none" w:sz="0" w:space="0" w:color="auto"/>
              </w:divBdr>
              <w:divsChild>
                <w:div w:id="1322268193">
                  <w:marLeft w:val="0"/>
                  <w:marRight w:val="0"/>
                  <w:marTop w:val="0"/>
                  <w:marBottom w:val="0"/>
                  <w:divBdr>
                    <w:top w:val="none" w:sz="0" w:space="0" w:color="auto"/>
                    <w:left w:val="none" w:sz="0" w:space="0" w:color="auto"/>
                    <w:bottom w:val="none" w:sz="0" w:space="0" w:color="auto"/>
                    <w:right w:val="none" w:sz="0" w:space="0" w:color="auto"/>
                  </w:divBdr>
                  <w:divsChild>
                    <w:div w:id="174498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40532606">
      <w:bodyDiv w:val="1"/>
      <w:marLeft w:val="0"/>
      <w:marRight w:val="0"/>
      <w:marTop w:val="0"/>
      <w:marBottom w:val="0"/>
      <w:divBdr>
        <w:top w:val="none" w:sz="0" w:space="0" w:color="auto"/>
        <w:left w:val="none" w:sz="0" w:space="0" w:color="auto"/>
        <w:bottom w:val="none" w:sz="0" w:space="0" w:color="auto"/>
        <w:right w:val="none" w:sz="0" w:space="0" w:color="auto"/>
      </w:divBdr>
    </w:div>
    <w:div w:id="1165319056">
      <w:bodyDiv w:val="1"/>
      <w:marLeft w:val="0"/>
      <w:marRight w:val="0"/>
      <w:marTop w:val="0"/>
      <w:marBottom w:val="0"/>
      <w:divBdr>
        <w:top w:val="none" w:sz="0" w:space="0" w:color="auto"/>
        <w:left w:val="none" w:sz="0" w:space="0" w:color="auto"/>
        <w:bottom w:val="none" w:sz="0" w:space="0" w:color="auto"/>
        <w:right w:val="none" w:sz="0" w:space="0" w:color="auto"/>
      </w:divBdr>
      <w:divsChild>
        <w:div w:id="2118677177">
          <w:marLeft w:val="0"/>
          <w:marRight w:val="0"/>
          <w:marTop w:val="0"/>
          <w:marBottom w:val="0"/>
          <w:divBdr>
            <w:top w:val="none" w:sz="0" w:space="0" w:color="auto"/>
            <w:left w:val="none" w:sz="0" w:space="0" w:color="auto"/>
            <w:bottom w:val="none" w:sz="0" w:space="0" w:color="auto"/>
            <w:right w:val="none" w:sz="0" w:space="0" w:color="auto"/>
          </w:divBdr>
        </w:div>
      </w:divsChild>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65722814">
      <w:bodyDiv w:val="1"/>
      <w:marLeft w:val="0"/>
      <w:marRight w:val="0"/>
      <w:marTop w:val="0"/>
      <w:marBottom w:val="0"/>
      <w:divBdr>
        <w:top w:val="none" w:sz="0" w:space="0" w:color="auto"/>
        <w:left w:val="none" w:sz="0" w:space="0" w:color="auto"/>
        <w:bottom w:val="none" w:sz="0" w:space="0" w:color="auto"/>
        <w:right w:val="none" w:sz="0" w:space="0" w:color="auto"/>
      </w:divBdr>
      <w:divsChild>
        <w:div w:id="589898926">
          <w:marLeft w:val="0"/>
          <w:marRight w:val="0"/>
          <w:marTop w:val="0"/>
          <w:marBottom w:val="0"/>
          <w:divBdr>
            <w:top w:val="none" w:sz="0" w:space="0" w:color="auto"/>
            <w:left w:val="none" w:sz="0" w:space="0" w:color="auto"/>
            <w:bottom w:val="none" w:sz="0" w:space="0" w:color="auto"/>
            <w:right w:val="none" w:sz="0" w:space="0" w:color="auto"/>
          </w:divBdr>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442603783">
      <w:bodyDiv w:val="1"/>
      <w:marLeft w:val="0"/>
      <w:marRight w:val="0"/>
      <w:marTop w:val="0"/>
      <w:marBottom w:val="0"/>
      <w:divBdr>
        <w:top w:val="none" w:sz="0" w:space="0" w:color="auto"/>
        <w:left w:val="none" w:sz="0" w:space="0" w:color="auto"/>
        <w:bottom w:val="none" w:sz="0" w:space="0" w:color="auto"/>
        <w:right w:val="none" w:sz="0" w:space="0" w:color="auto"/>
      </w:divBdr>
      <w:divsChild>
        <w:div w:id="1086346278">
          <w:marLeft w:val="0"/>
          <w:marRight w:val="0"/>
          <w:marTop w:val="0"/>
          <w:marBottom w:val="0"/>
          <w:divBdr>
            <w:top w:val="none" w:sz="0" w:space="0" w:color="auto"/>
            <w:left w:val="none" w:sz="0" w:space="0" w:color="auto"/>
            <w:bottom w:val="none" w:sz="0" w:space="0" w:color="auto"/>
            <w:right w:val="none" w:sz="0" w:space="0" w:color="auto"/>
          </w:divBdr>
        </w:div>
      </w:divsChild>
    </w:div>
    <w:div w:id="1499463775">
      <w:bodyDiv w:val="1"/>
      <w:marLeft w:val="0"/>
      <w:marRight w:val="0"/>
      <w:marTop w:val="0"/>
      <w:marBottom w:val="0"/>
      <w:divBdr>
        <w:top w:val="none" w:sz="0" w:space="0" w:color="auto"/>
        <w:left w:val="none" w:sz="0" w:space="0" w:color="auto"/>
        <w:bottom w:val="none" w:sz="0" w:space="0" w:color="auto"/>
        <w:right w:val="none" w:sz="0" w:space="0" w:color="auto"/>
      </w:divBdr>
      <w:divsChild>
        <w:div w:id="439103787">
          <w:marLeft w:val="0"/>
          <w:marRight w:val="0"/>
          <w:marTop w:val="0"/>
          <w:marBottom w:val="0"/>
          <w:divBdr>
            <w:top w:val="none" w:sz="0" w:space="0" w:color="auto"/>
            <w:left w:val="none" w:sz="0" w:space="0" w:color="auto"/>
            <w:bottom w:val="none" w:sz="0" w:space="0" w:color="auto"/>
            <w:right w:val="none" w:sz="0" w:space="0" w:color="auto"/>
          </w:divBdr>
        </w:div>
      </w:divsChild>
    </w:div>
    <w:div w:id="1505434545">
      <w:bodyDiv w:val="1"/>
      <w:marLeft w:val="0"/>
      <w:marRight w:val="0"/>
      <w:marTop w:val="0"/>
      <w:marBottom w:val="0"/>
      <w:divBdr>
        <w:top w:val="none" w:sz="0" w:space="0" w:color="auto"/>
        <w:left w:val="none" w:sz="0" w:space="0" w:color="auto"/>
        <w:bottom w:val="none" w:sz="0" w:space="0" w:color="auto"/>
        <w:right w:val="none" w:sz="0" w:space="0" w:color="auto"/>
      </w:divBdr>
      <w:divsChild>
        <w:div w:id="762602805">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28731213">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65232614">
      <w:bodyDiv w:val="1"/>
      <w:marLeft w:val="0"/>
      <w:marRight w:val="0"/>
      <w:marTop w:val="0"/>
      <w:marBottom w:val="0"/>
      <w:divBdr>
        <w:top w:val="none" w:sz="0" w:space="0" w:color="auto"/>
        <w:left w:val="none" w:sz="0" w:space="0" w:color="auto"/>
        <w:bottom w:val="none" w:sz="0" w:space="0" w:color="auto"/>
        <w:right w:val="none" w:sz="0" w:space="0" w:color="auto"/>
      </w:divBdr>
      <w:divsChild>
        <w:div w:id="1637642013">
          <w:marLeft w:val="0"/>
          <w:marRight w:val="0"/>
          <w:marTop w:val="0"/>
          <w:marBottom w:val="0"/>
          <w:divBdr>
            <w:top w:val="none" w:sz="0" w:space="0" w:color="auto"/>
            <w:left w:val="none" w:sz="0" w:space="0" w:color="auto"/>
            <w:bottom w:val="none" w:sz="0" w:space="0" w:color="auto"/>
            <w:right w:val="none" w:sz="0" w:space="0" w:color="auto"/>
          </w:divBdr>
        </w:div>
      </w:divsChild>
    </w:div>
    <w:div w:id="1712463317">
      <w:bodyDiv w:val="1"/>
      <w:marLeft w:val="0"/>
      <w:marRight w:val="0"/>
      <w:marTop w:val="0"/>
      <w:marBottom w:val="0"/>
      <w:divBdr>
        <w:top w:val="none" w:sz="0" w:space="0" w:color="auto"/>
        <w:left w:val="none" w:sz="0" w:space="0" w:color="auto"/>
        <w:bottom w:val="none" w:sz="0" w:space="0" w:color="auto"/>
        <w:right w:val="none" w:sz="0" w:space="0" w:color="auto"/>
      </w:divBdr>
      <w:divsChild>
        <w:div w:id="51927923">
          <w:marLeft w:val="0"/>
          <w:marRight w:val="0"/>
          <w:marTop w:val="0"/>
          <w:marBottom w:val="0"/>
          <w:divBdr>
            <w:top w:val="none" w:sz="0" w:space="0" w:color="auto"/>
            <w:left w:val="none" w:sz="0" w:space="0" w:color="auto"/>
            <w:bottom w:val="none" w:sz="0" w:space="0" w:color="auto"/>
            <w:right w:val="none" w:sz="0" w:space="0" w:color="auto"/>
          </w:divBdr>
        </w:div>
      </w:divsChild>
    </w:div>
    <w:div w:id="1731075871">
      <w:bodyDiv w:val="1"/>
      <w:marLeft w:val="0"/>
      <w:marRight w:val="0"/>
      <w:marTop w:val="0"/>
      <w:marBottom w:val="0"/>
      <w:divBdr>
        <w:top w:val="none" w:sz="0" w:space="0" w:color="auto"/>
        <w:left w:val="none" w:sz="0" w:space="0" w:color="auto"/>
        <w:bottom w:val="none" w:sz="0" w:space="0" w:color="auto"/>
        <w:right w:val="none" w:sz="0" w:space="0" w:color="auto"/>
      </w:divBdr>
      <w:divsChild>
        <w:div w:id="1891644606">
          <w:marLeft w:val="0"/>
          <w:marRight w:val="0"/>
          <w:marTop w:val="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0095184">
      <w:bodyDiv w:val="1"/>
      <w:marLeft w:val="0"/>
      <w:marRight w:val="0"/>
      <w:marTop w:val="0"/>
      <w:marBottom w:val="0"/>
      <w:divBdr>
        <w:top w:val="none" w:sz="0" w:space="0" w:color="auto"/>
        <w:left w:val="none" w:sz="0" w:space="0" w:color="auto"/>
        <w:bottom w:val="none" w:sz="0" w:space="0" w:color="auto"/>
        <w:right w:val="none" w:sz="0" w:space="0" w:color="auto"/>
      </w:divBdr>
      <w:divsChild>
        <w:div w:id="834152017">
          <w:marLeft w:val="0"/>
          <w:marRight w:val="0"/>
          <w:marTop w:val="0"/>
          <w:marBottom w:val="0"/>
          <w:divBdr>
            <w:top w:val="none" w:sz="0" w:space="0" w:color="auto"/>
            <w:left w:val="none" w:sz="0" w:space="0" w:color="auto"/>
            <w:bottom w:val="none" w:sz="0" w:space="0" w:color="auto"/>
            <w:right w:val="none" w:sz="0" w:space="0" w:color="auto"/>
          </w:divBdr>
        </w:div>
      </w:divsChild>
    </w:div>
    <w:div w:id="1921212607">
      <w:bodyDiv w:val="1"/>
      <w:marLeft w:val="0"/>
      <w:marRight w:val="0"/>
      <w:marTop w:val="0"/>
      <w:marBottom w:val="0"/>
      <w:divBdr>
        <w:top w:val="none" w:sz="0" w:space="0" w:color="auto"/>
        <w:left w:val="none" w:sz="0" w:space="0" w:color="auto"/>
        <w:bottom w:val="none" w:sz="0" w:space="0" w:color="auto"/>
        <w:right w:val="none" w:sz="0" w:space="0" w:color="auto"/>
      </w:divBdr>
      <w:divsChild>
        <w:div w:id="1972205996">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62488807">
      <w:bodyDiv w:val="1"/>
      <w:marLeft w:val="0"/>
      <w:marRight w:val="0"/>
      <w:marTop w:val="0"/>
      <w:marBottom w:val="0"/>
      <w:divBdr>
        <w:top w:val="none" w:sz="0" w:space="0" w:color="auto"/>
        <w:left w:val="none" w:sz="0" w:space="0" w:color="auto"/>
        <w:bottom w:val="none" w:sz="0" w:space="0" w:color="auto"/>
        <w:right w:val="none" w:sz="0" w:space="0" w:color="auto"/>
      </w:divBdr>
      <w:divsChild>
        <w:div w:id="2030179152">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51297456">
      <w:bodyDiv w:val="1"/>
      <w:marLeft w:val="0"/>
      <w:marRight w:val="0"/>
      <w:marTop w:val="0"/>
      <w:marBottom w:val="0"/>
      <w:divBdr>
        <w:top w:val="none" w:sz="0" w:space="0" w:color="auto"/>
        <w:left w:val="none" w:sz="0" w:space="0" w:color="auto"/>
        <w:bottom w:val="none" w:sz="0" w:space="0" w:color="auto"/>
        <w:right w:val="none" w:sz="0" w:space="0" w:color="auto"/>
      </w:divBdr>
      <w:divsChild>
        <w:div w:id="434591760">
          <w:marLeft w:val="0"/>
          <w:marRight w:val="0"/>
          <w:marTop w:val="0"/>
          <w:marBottom w:val="0"/>
          <w:divBdr>
            <w:top w:val="none" w:sz="0" w:space="0" w:color="auto"/>
            <w:left w:val="none" w:sz="0" w:space="0" w:color="auto"/>
            <w:bottom w:val="none" w:sz="0" w:space="0" w:color="auto"/>
            <w:right w:val="none" w:sz="0" w:space="0" w:color="auto"/>
          </w:divBdr>
        </w:div>
      </w:divsChild>
    </w:div>
    <w:div w:id="2146386410">
      <w:bodyDiv w:val="1"/>
      <w:marLeft w:val="0"/>
      <w:marRight w:val="0"/>
      <w:marTop w:val="0"/>
      <w:marBottom w:val="0"/>
      <w:divBdr>
        <w:top w:val="none" w:sz="0" w:space="0" w:color="auto"/>
        <w:left w:val="none" w:sz="0" w:space="0" w:color="auto"/>
        <w:bottom w:val="none" w:sz="0" w:space="0" w:color="auto"/>
        <w:right w:val="none" w:sz="0" w:space="0" w:color="auto"/>
      </w:divBdr>
      <w:divsChild>
        <w:div w:id="2017686746">
          <w:marLeft w:val="0"/>
          <w:marRight w:val="0"/>
          <w:marTop w:val="0"/>
          <w:marBottom w:val="0"/>
          <w:divBdr>
            <w:top w:val="none" w:sz="0" w:space="0" w:color="auto"/>
            <w:left w:val="none" w:sz="0" w:space="0" w:color="auto"/>
            <w:bottom w:val="none" w:sz="0" w:space="0" w:color="auto"/>
            <w:right w:val="none" w:sz="0" w:space="0" w:color="auto"/>
          </w:divBdr>
          <w:divsChild>
            <w:div w:id="2118019750">
              <w:marLeft w:val="0"/>
              <w:marRight w:val="0"/>
              <w:marTop w:val="0"/>
              <w:marBottom w:val="0"/>
              <w:divBdr>
                <w:top w:val="none" w:sz="0" w:space="0" w:color="auto"/>
                <w:left w:val="none" w:sz="0" w:space="0" w:color="auto"/>
                <w:bottom w:val="none" w:sz="0" w:space="0" w:color="auto"/>
                <w:right w:val="none" w:sz="0" w:space="0" w:color="auto"/>
              </w:divBdr>
              <w:divsChild>
                <w:div w:id="1160150458">
                  <w:marLeft w:val="0"/>
                  <w:marRight w:val="0"/>
                  <w:marTop w:val="0"/>
                  <w:marBottom w:val="0"/>
                  <w:divBdr>
                    <w:top w:val="none" w:sz="0" w:space="0" w:color="auto"/>
                    <w:left w:val="none" w:sz="0" w:space="0" w:color="auto"/>
                    <w:bottom w:val="none" w:sz="0" w:space="0" w:color="auto"/>
                    <w:right w:val="none" w:sz="0" w:space="0" w:color="auto"/>
                  </w:divBdr>
                  <w:divsChild>
                    <w:div w:id="197833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F0BE-AB0E-437E-A4F8-DD114A3B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4</Pages>
  <Words>1426</Words>
  <Characters>8132</Characters>
  <Application>Microsoft Office Word</Application>
  <DocSecurity>0</DocSecurity>
  <Lines>67</Lines>
  <Paragraphs>19</Paragraphs>
  <ScaleCrop>false</ScaleCrop>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205</cp:revision>
  <dcterms:created xsi:type="dcterms:W3CDTF">2023-09-19T09:37:00Z</dcterms:created>
  <dcterms:modified xsi:type="dcterms:W3CDTF">2023-09-28T09:00:00Z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fb746110578111ee80002d4a00002d4a">
    <vt:lpwstr>CWM353CNSukRwKomVJlrqib7egYa2Hr9LbNqVxwhEXJtaZy4YcspY9Y5+8gk0FxSHkAj1hYmxSeFUvGJCsDrG6fCQ==</vt:lpwstr>
  </property>
</Properties>
</file>